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67EF61C0"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DD3E83" w:rsidRPr="00DD3E83">
        <w:rPr>
          <w:rFonts w:ascii="Arial" w:hAnsi="Arial" w:cs="Arial"/>
          <w:b/>
          <w:bCs/>
          <w:sz w:val="22"/>
          <w:szCs w:val="22"/>
        </w:rPr>
        <w:t>S3-260243</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2E1B392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5F01">
        <w:rPr>
          <w:rFonts w:ascii="Arial" w:hAnsi="Arial" w:cs="Arial"/>
          <w:b/>
        </w:rPr>
        <w:t xml:space="preserve">Editorial </w:t>
      </w:r>
      <w:r w:rsidR="009F40EB">
        <w:rPr>
          <w:rFonts w:ascii="Arial" w:hAnsi="Arial" w:cs="Arial"/>
          <w:b/>
        </w:rPr>
        <w:t>Clean-up</w:t>
      </w:r>
      <w:r w:rsidR="002C5F01">
        <w:rPr>
          <w:rFonts w:ascii="Arial" w:hAnsi="Arial" w:cs="Arial"/>
          <w:b/>
        </w:rPr>
        <w:t xml:space="preserve"> for TR 33.786</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2887522A" w14:textId="0FAD4FCE" w:rsidR="00C022E3" w:rsidRDefault="009C39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356EAE">
        <w:rPr>
          <w:b/>
          <w:i/>
        </w:rPr>
        <w:t>proposes</w:t>
      </w:r>
      <w:r>
        <w:rPr>
          <w:b/>
          <w:i/>
        </w:rPr>
        <w:t xml:space="preserve"> to </w:t>
      </w:r>
      <w:r w:rsidR="00111EF3">
        <w:rPr>
          <w:b/>
          <w:i/>
        </w:rPr>
        <w:t>clean TR 33.786 to send for Information to the upcoming SA Plenary</w:t>
      </w:r>
      <w:r w:rsidR="00C022E3">
        <w:rPr>
          <w:b/>
          <w:i/>
        </w:rPr>
        <w:t>.</w:t>
      </w:r>
    </w:p>
    <w:p w14:paraId="6A67EFD8" w14:textId="77777777" w:rsidR="00C022E3" w:rsidRDefault="00C022E3">
      <w:pPr>
        <w:pStyle w:val="Heading1"/>
      </w:pPr>
      <w:r>
        <w:t>2</w:t>
      </w:r>
      <w:r>
        <w:tab/>
        <w:t>References</w:t>
      </w:r>
    </w:p>
    <w:p w14:paraId="7515C950" w14:textId="77777777" w:rsidR="00D261CA" w:rsidRDefault="00D261CA" w:rsidP="00D261CA">
      <w:pPr>
        <w:pStyle w:val="Reference"/>
        <w:tabs>
          <w:tab w:val="left" w:pos="824"/>
        </w:tabs>
        <w:rPr>
          <w:color w:val="000000" w:themeColor="text1"/>
        </w:rPr>
      </w:pPr>
      <w:r w:rsidRPr="006D70D9">
        <w:rPr>
          <w:color w:val="000000" w:themeColor="text1"/>
        </w:rPr>
        <w:t>[1]</w:t>
      </w:r>
      <w:r w:rsidRPr="006D70D9">
        <w:rPr>
          <w:color w:val="000000" w:themeColor="text1"/>
        </w:rPr>
        <w:tab/>
        <w:t>3GPP TS 23.482, "Functional architecture and information flows for AIML Enablement Service".</w:t>
      </w:r>
      <w:r w:rsidRPr="006D70D9">
        <w:rPr>
          <w:color w:val="000000" w:themeColor="text1"/>
        </w:rPr>
        <w:tab/>
      </w:r>
    </w:p>
    <w:p w14:paraId="5FD8F440" w14:textId="431CC6E9" w:rsidR="00D261CA" w:rsidRDefault="00D261CA" w:rsidP="00D261CA">
      <w:pPr>
        <w:pStyle w:val="Reference"/>
        <w:rPr>
          <w:lang w:val="en-IN"/>
        </w:rPr>
      </w:pPr>
      <w:r w:rsidRPr="00B75A46">
        <w:t>[</w:t>
      </w:r>
      <w:r>
        <w:t>2</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008A65F6" w:rsidRPr="006D70D9">
        <w:rPr>
          <w:color w:val="000000" w:themeColor="text1"/>
        </w:rPr>
        <w:t>"</w:t>
      </w:r>
      <w:r>
        <w:rPr>
          <w:lang w:val="en-IN"/>
        </w:rPr>
        <w:t>.</w:t>
      </w:r>
    </w:p>
    <w:p w14:paraId="211F3490" w14:textId="358CB636" w:rsidR="00D261CA" w:rsidRDefault="00D261CA" w:rsidP="00D261CA">
      <w:pPr>
        <w:pStyle w:val="Reference"/>
        <w:rPr>
          <w:color w:val="000000" w:themeColor="text1"/>
        </w:rPr>
      </w:pPr>
      <w:r>
        <w:rPr>
          <w:lang w:val="en-IN"/>
        </w:rPr>
        <w:t>[3]</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75B0FCB6" w14:textId="360108E4" w:rsidR="008A65F6" w:rsidRPr="00F414C7" w:rsidRDefault="008A65F6" w:rsidP="0048135E">
      <w:pPr>
        <w:pStyle w:val="Reference"/>
      </w:pPr>
      <w:r>
        <w:rPr>
          <w:color w:val="000000" w:themeColor="text1"/>
        </w:rPr>
        <w:t>[4]</w:t>
      </w:r>
      <w:r>
        <w:rPr>
          <w:color w:val="000000" w:themeColor="text1"/>
        </w:rPr>
        <w:tab/>
        <w:t xml:space="preserve">3GPP TR 23.700-83, </w:t>
      </w:r>
      <w:r w:rsidRPr="006D70D9">
        <w:rPr>
          <w:color w:val="000000" w:themeColor="text1"/>
        </w:rPr>
        <w:t>"</w:t>
      </w:r>
      <w:r w:rsidR="0048135E" w:rsidRPr="0048135E">
        <w:t xml:space="preserve"> </w:t>
      </w:r>
      <w:r w:rsidR="0048135E" w:rsidRPr="0048135E">
        <w:rPr>
          <w:color w:val="000000" w:themeColor="text1"/>
        </w:rPr>
        <w:t>Study on application layer support for AI/ML services Phase 2;</w:t>
      </w:r>
      <w:r w:rsidR="0048135E">
        <w:rPr>
          <w:color w:val="000000" w:themeColor="text1"/>
        </w:rPr>
        <w:t xml:space="preserve"> </w:t>
      </w:r>
      <w:r w:rsidR="0048135E" w:rsidRPr="0048135E">
        <w:rPr>
          <w:color w:val="000000" w:themeColor="text1"/>
        </w:rPr>
        <w:t>(Release 20)</w:t>
      </w:r>
      <w:r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6CB86A91" w14:textId="212C69FB" w:rsidR="00C022E3" w:rsidRDefault="008A65F6">
      <w:pPr>
        <w:rPr>
          <w:i/>
        </w:rPr>
      </w:pPr>
      <w:r>
        <w:rPr>
          <w:i/>
        </w:rPr>
        <w:t>T</w:t>
      </w:r>
      <w:r w:rsidR="00111EF3">
        <w:rPr>
          <w:i/>
        </w:rPr>
        <w:t xml:space="preserve">his contribution provides editorial clean-up for </w:t>
      </w:r>
      <w:r w:rsidR="001038B8">
        <w:rPr>
          <w:i/>
        </w:rPr>
        <w:t>TR 33.786 to send it for Information to the upcoming SA Plenary.</w:t>
      </w:r>
    </w:p>
    <w:p w14:paraId="79DD2DF7" w14:textId="77777777" w:rsidR="00C022E3" w:rsidRDefault="00C022E3">
      <w:pPr>
        <w:pStyle w:val="Heading1"/>
      </w:pPr>
      <w:r>
        <w:t>4</w:t>
      </w:r>
      <w:r>
        <w:tab/>
        <w:t xml:space="preserve">Detailed </w:t>
      </w:r>
      <w:proofErr w:type="gramStart"/>
      <w:r>
        <w:t>proposal</w:t>
      </w:r>
      <w:proofErr w:type="gramEnd"/>
    </w:p>
    <w:p w14:paraId="03D831C4" w14:textId="77777777"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4546BEC7" w:rsidR="000A27E3" w:rsidRDefault="000A27E3" w:rsidP="000A27E3">
      <w:pPr>
        <w:jc w:val="center"/>
        <w:rPr>
          <w:iCs/>
          <w:sz w:val="48"/>
          <w:szCs w:val="48"/>
        </w:rPr>
      </w:pPr>
      <w:r w:rsidRPr="00503376">
        <w:rPr>
          <w:iCs/>
          <w:sz w:val="48"/>
          <w:szCs w:val="48"/>
        </w:rPr>
        <w:t>*****Start of Change 1*****</w:t>
      </w:r>
    </w:p>
    <w:p w14:paraId="25CBBA06" w14:textId="77777777" w:rsidR="00D17FB0" w:rsidRPr="004D3578" w:rsidRDefault="00D17FB0" w:rsidP="00D17FB0">
      <w:pPr>
        <w:pStyle w:val="Heading2"/>
      </w:pPr>
      <w:bookmarkStart w:id="0" w:name="_Toc215157059"/>
      <w:r w:rsidRPr="004D3578">
        <w:t>3.3</w:t>
      </w:r>
      <w:r w:rsidRPr="004D3578">
        <w:tab/>
        <w:t>Abbreviations</w:t>
      </w:r>
      <w:bookmarkEnd w:id="0"/>
    </w:p>
    <w:p w14:paraId="13AC3BC5" w14:textId="77777777" w:rsidR="00D17FB0" w:rsidRPr="004D3578" w:rsidRDefault="00D17FB0" w:rsidP="00D17FB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54D22E4" w14:textId="239728A3" w:rsidR="00865307" w:rsidRDefault="00D17FB0"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1" w:author="Lenovo" w:date="2026-01-30T16:50:00Z" w16du:dateUtc="2026-01-30T15:50:00Z"/>
        </w:rPr>
      </w:pPr>
      <w:del w:id="2" w:author="Lenovo" w:date="2026-01-30T17:08:00Z" w16du:dateUtc="2026-01-30T16:08:00Z">
        <w:r w:rsidRPr="004D3578" w:rsidDel="009F40EB">
          <w:delText>&lt;</w:delText>
        </w:r>
        <w:r w:rsidDel="009F40EB">
          <w:delText>ABBREVIATION</w:delText>
        </w:r>
        <w:r w:rsidRPr="004D3578" w:rsidDel="009F40EB">
          <w:delText>&gt;</w:delText>
        </w:r>
        <w:r w:rsidRPr="004D3578" w:rsidDel="009F40EB">
          <w:tab/>
          <w:delText>&lt;</w:delText>
        </w:r>
        <w:r w:rsidDel="009F40EB">
          <w:delText>Expansion</w:delText>
        </w:r>
        <w:r w:rsidRPr="004D3578" w:rsidDel="009F40EB">
          <w:delText>&gt;</w:delText>
        </w:r>
        <w:r w:rsidDel="009F40EB">
          <w:tab/>
        </w:r>
      </w:del>
      <w:ins w:id="3" w:author="Lenovo" w:date="2026-01-30T16:45:00Z" w16du:dateUtc="2026-01-30T15:45:00Z">
        <w:r w:rsidR="00865307">
          <w:t>AIMLE</w:t>
        </w:r>
      </w:ins>
      <w:ins w:id="4" w:author="Lenovo" w:date="2026-01-30T16:59:00Z" w16du:dateUtc="2026-01-30T15:59:00Z">
        <w:r w:rsidR="005F23CD">
          <w:tab/>
        </w:r>
        <w:r w:rsidR="005F23CD">
          <w:tab/>
          <w:t>AI/ML enablement</w:t>
        </w:r>
      </w:ins>
    </w:p>
    <w:p w14:paraId="7D52A062" w14:textId="6333108A" w:rsidR="004D722D" w:rsidRDefault="004D722D"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5" w:author="Lenovo" w:date="2026-01-30T16:45:00Z" w16du:dateUtc="2026-01-30T15:45:00Z"/>
        </w:rPr>
      </w:pPr>
      <w:ins w:id="6" w:author="Lenovo" w:date="2026-01-30T16:50:00Z" w16du:dateUtc="2026-01-30T15:50:00Z">
        <w:r>
          <w:t>ADAE</w:t>
        </w:r>
        <w:r w:rsidR="001B67C6">
          <w:tab/>
        </w:r>
        <w:r w:rsidR="001B67C6">
          <w:tab/>
        </w:r>
        <w:r w:rsidR="001B67C6">
          <w:tab/>
        </w:r>
        <w:r w:rsidR="001B67C6" w:rsidRPr="00FA40E1">
          <w:rPr>
            <w:bCs/>
            <w:lang w:eastAsia="zh-CN"/>
          </w:rPr>
          <w:t>Application Data Analytics Enablement</w:t>
        </w:r>
      </w:ins>
    </w:p>
    <w:p w14:paraId="5EA5AECB" w14:textId="1E35473A" w:rsidR="00EF53FA" w:rsidRDefault="00EF53FA"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7" w:author="Lenovo" w:date="2026-01-30T16:47:00Z" w16du:dateUtc="2026-01-30T15:47:00Z"/>
        </w:rPr>
      </w:pPr>
      <w:ins w:id="8" w:author="Lenovo" w:date="2026-01-30T16:46:00Z" w16du:dateUtc="2026-01-30T15:46:00Z">
        <w:r>
          <w:t>FL</w:t>
        </w:r>
      </w:ins>
      <w:ins w:id="9" w:author="Lenovo" w:date="2026-01-30T16:59:00Z" w16du:dateUtc="2026-01-30T15:59:00Z">
        <w:r w:rsidR="0038117E">
          <w:tab/>
        </w:r>
        <w:r w:rsidR="0038117E">
          <w:tab/>
        </w:r>
        <w:r w:rsidR="0038117E">
          <w:tab/>
        </w:r>
        <w:r w:rsidR="0038117E">
          <w:tab/>
          <w:t>Federated Learning</w:t>
        </w:r>
      </w:ins>
    </w:p>
    <w:p w14:paraId="58948E96" w14:textId="6B27F618" w:rsidR="00213250" w:rsidRDefault="00213250"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10" w:author="Lenovo" w:date="2026-01-30T16:47:00Z" w16du:dateUtc="2026-01-30T15:47:00Z"/>
        </w:rPr>
      </w:pPr>
      <w:ins w:id="11" w:author="Lenovo" w:date="2026-01-30T16:47:00Z" w16du:dateUtc="2026-01-30T15:47:00Z">
        <w:r>
          <w:t>HFL</w:t>
        </w:r>
      </w:ins>
      <w:ins w:id="12" w:author="Lenovo" w:date="2026-01-30T17:00:00Z" w16du:dateUtc="2026-01-30T16:00:00Z">
        <w:r w:rsidR="0038117E">
          <w:tab/>
        </w:r>
        <w:r w:rsidR="0038117E">
          <w:tab/>
        </w:r>
        <w:r w:rsidR="0038117E">
          <w:tab/>
          <w:t>Horizontal Federated Learning</w:t>
        </w:r>
      </w:ins>
    </w:p>
    <w:p w14:paraId="1D0C797A" w14:textId="6F018870" w:rsidR="00962899" w:rsidRDefault="00213250" w:rsidP="00D467BE">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13" w:author="Lenovo" w:date="2026-01-30T16:51:00Z" w16du:dateUtc="2026-01-30T15:51:00Z"/>
        </w:rPr>
      </w:pPr>
      <w:ins w:id="14" w:author="Lenovo" w:date="2026-01-30T16:47:00Z" w16du:dateUtc="2026-01-30T15:47:00Z">
        <w:r>
          <w:t>ID</w:t>
        </w:r>
      </w:ins>
      <w:ins w:id="15" w:author="Lenovo" w:date="2026-01-30T17:06:00Z" w16du:dateUtc="2026-01-30T16:06:00Z">
        <w:r w:rsidR="004E0D3C">
          <w:tab/>
        </w:r>
        <w:r w:rsidR="004E0D3C">
          <w:tab/>
        </w:r>
        <w:r w:rsidR="004E0D3C">
          <w:tab/>
        </w:r>
        <w:r w:rsidR="004E0D3C">
          <w:tab/>
          <w:t>Identifier</w:t>
        </w:r>
      </w:ins>
    </w:p>
    <w:p w14:paraId="1B7080ED" w14:textId="13D2B52F" w:rsidR="00FA6A9F" w:rsidRDefault="00FA6A9F" w:rsidP="00D467BE">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16" w:author="Lenovo" w:date="2026-01-30T16:45:00Z" w16du:dateUtc="2026-01-30T15:45:00Z"/>
        </w:rPr>
      </w:pPr>
      <w:ins w:id="17" w:author="Lenovo" w:date="2026-01-30T16:51:00Z" w16du:dateUtc="2026-01-30T15:51:00Z">
        <w:r>
          <w:t>NEF</w:t>
        </w:r>
      </w:ins>
      <w:ins w:id="18" w:author="Lenovo" w:date="2026-01-30T17:01:00Z" w16du:dateUtc="2026-01-30T16:01:00Z">
        <w:r w:rsidR="004F453C">
          <w:tab/>
        </w:r>
        <w:r w:rsidR="004F453C">
          <w:tab/>
        </w:r>
        <w:r w:rsidR="004F453C">
          <w:tab/>
          <w:t>Network Exposure Function</w:t>
        </w:r>
      </w:ins>
    </w:p>
    <w:p w14:paraId="5377AB64" w14:textId="61D9D7E8" w:rsidR="00865307" w:rsidRPr="00FA6A9F" w:rsidRDefault="00865307"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19" w:author="Lenovo" w:date="2026-01-30T16:51:00Z" w16du:dateUtc="2026-01-30T15:51:00Z"/>
          <w:lang w:val="en-US"/>
        </w:rPr>
      </w:pPr>
      <w:ins w:id="20" w:author="Lenovo" w:date="2026-01-30T16:45:00Z" w16du:dateUtc="2026-01-30T15:45:00Z">
        <w:r w:rsidRPr="00FA6A9F">
          <w:rPr>
            <w:lang w:val="en-US"/>
          </w:rPr>
          <w:t>SEAL</w:t>
        </w:r>
      </w:ins>
      <w:ins w:id="21" w:author="Lenovo" w:date="2026-01-30T17:01:00Z" w16du:dateUtc="2026-01-30T16:01:00Z">
        <w:r w:rsidR="00B530C1">
          <w:rPr>
            <w:lang w:val="en-US"/>
          </w:rPr>
          <w:tab/>
        </w:r>
        <w:r w:rsidR="00B530C1">
          <w:rPr>
            <w:lang w:val="en-US"/>
          </w:rPr>
          <w:tab/>
        </w:r>
        <w:r w:rsidR="00B530C1">
          <w:rPr>
            <w:lang w:val="en-US"/>
          </w:rPr>
          <w:tab/>
        </w:r>
        <w:r w:rsidR="00B530C1">
          <w:t>Service Enabler Architecture Layer</w:t>
        </w:r>
      </w:ins>
    </w:p>
    <w:p w14:paraId="5C838677" w14:textId="3AED3426" w:rsidR="00FA6A9F" w:rsidRPr="00FA6A9F" w:rsidRDefault="00FA6A9F"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22" w:author="Lenovo" w:date="2026-01-30T16:51:00Z" w16du:dateUtc="2026-01-30T15:51:00Z"/>
          <w:lang w:val="en-US"/>
        </w:rPr>
      </w:pPr>
      <w:ins w:id="23" w:author="Lenovo" w:date="2026-01-30T16:51:00Z" w16du:dateUtc="2026-01-30T15:51:00Z">
        <w:r w:rsidRPr="00FA6A9F">
          <w:rPr>
            <w:lang w:val="en-US"/>
          </w:rPr>
          <w:t>SEAL-DD</w:t>
        </w:r>
      </w:ins>
      <w:ins w:id="24" w:author="Lenovo" w:date="2026-01-30T17:01:00Z" w16du:dateUtc="2026-01-30T16:01:00Z">
        <w:r w:rsidR="00B538F8">
          <w:rPr>
            <w:lang w:val="en-US"/>
          </w:rPr>
          <w:tab/>
        </w:r>
        <w:r w:rsidR="00B538F8">
          <w:t>SEAL Data Delivery</w:t>
        </w:r>
      </w:ins>
    </w:p>
    <w:p w14:paraId="241D323E" w14:textId="37286DC6" w:rsidR="00FA6A9F" w:rsidRDefault="00FA6A9F"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25" w:author="Lenovo" w:date="2026-01-30T16:52:00Z" w16du:dateUtc="2026-01-30T15:52:00Z"/>
          <w:lang w:val="en-US"/>
        </w:rPr>
      </w:pPr>
      <w:ins w:id="26" w:author="Lenovo" w:date="2026-01-30T16:51:00Z" w16du:dateUtc="2026-01-30T15:51:00Z">
        <w:r w:rsidRPr="00FA6A9F">
          <w:rPr>
            <w:lang w:val="en-US"/>
          </w:rPr>
          <w:t>SEAL-LMS</w:t>
        </w:r>
      </w:ins>
      <w:ins w:id="27" w:author="Lenovo" w:date="2026-01-30T17:02:00Z" w16du:dateUtc="2026-01-30T16:02:00Z">
        <w:r w:rsidR="00715E3D">
          <w:rPr>
            <w:lang w:val="en-US"/>
          </w:rPr>
          <w:tab/>
          <w:t>SEAL Location Management Server</w:t>
        </w:r>
      </w:ins>
    </w:p>
    <w:p w14:paraId="6A33FE16" w14:textId="41701C6A" w:rsidR="004E4C65" w:rsidRPr="00FA6A9F" w:rsidRDefault="004E4C65"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28" w:author="Lenovo" w:date="2026-01-30T16:49:00Z" w16du:dateUtc="2026-01-30T15:49:00Z"/>
          <w:lang w:val="en-US"/>
        </w:rPr>
      </w:pPr>
      <w:ins w:id="29" w:author="Lenovo" w:date="2026-01-30T16:52:00Z" w16du:dateUtc="2026-01-30T15:52:00Z">
        <w:r>
          <w:rPr>
            <w:lang w:val="en-US"/>
          </w:rPr>
          <w:t>SEAL-S</w:t>
        </w:r>
      </w:ins>
      <w:ins w:id="30" w:author="Lenovo" w:date="2026-01-30T17:04:00Z" w16du:dateUtc="2026-01-30T16:04:00Z">
        <w:r w:rsidR="0058427A">
          <w:rPr>
            <w:lang w:val="en-US"/>
          </w:rPr>
          <w:tab/>
        </w:r>
        <w:r w:rsidR="0058427A">
          <w:rPr>
            <w:lang w:val="en-US"/>
          </w:rPr>
          <w:tab/>
          <w:t>SEAL Server</w:t>
        </w:r>
      </w:ins>
    </w:p>
    <w:p w14:paraId="04E34D29" w14:textId="0B7874E1" w:rsidR="002964FB" w:rsidRPr="00715E3D" w:rsidRDefault="002964FB"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31" w:author="Lenovo" w:date="2026-01-30T16:46:00Z" w16du:dateUtc="2026-01-30T15:46:00Z"/>
          <w:lang w:val="en-US"/>
        </w:rPr>
      </w:pPr>
      <w:ins w:id="32" w:author="Lenovo" w:date="2026-01-30T16:49:00Z" w16du:dateUtc="2026-01-30T15:49:00Z">
        <w:r w:rsidRPr="00715E3D">
          <w:rPr>
            <w:lang w:val="en-US"/>
          </w:rPr>
          <w:t>S-EAS</w:t>
        </w:r>
      </w:ins>
      <w:ins w:id="33" w:author="Lenovo" w:date="2026-01-30T17:06:00Z" w16du:dateUtc="2026-01-30T16:06:00Z">
        <w:r w:rsidR="001E4C8B">
          <w:rPr>
            <w:lang w:val="en-US"/>
          </w:rPr>
          <w:tab/>
        </w:r>
        <w:r w:rsidR="001E4C8B">
          <w:rPr>
            <w:lang w:val="en-US"/>
          </w:rPr>
          <w:tab/>
        </w:r>
        <w:r w:rsidR="001E4C8B">
          <w:rPr>
            <w:lang w:val="en-US"/>
          </w:rPr>
          <w:tab/>
          <w:t xml:space="preserve">Source </w:t>
        </w:r>
        <w:r w:rsidR="00081C7D">
          <w:rPr>
            <w:lang w:val="en-US"/>
          </w:rPr>
          <w:t>Edge Application Server</w:t>
        </w:r>
      </w:ins>
    </w:p>
    <w:p w14:paraId="54A9BC3B" w14:textId="0EEF1DBC" w:rsidR="005E4196" w:rsidRPr="009F40EB" w:rsidRDefault="005E4196"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34" w:author="Lenovo" w:date="2026-01-30T16:49:00Z" w16du:dateUtc="2026-01-30T15:49:00Z"/>
          <w:lang w:val="en-US"/>
        </w:rPr>
      </w:pPr>
      <w:ins w:id="35" w:author="Lenovo" w:date="2026-01-30T16:46:00Z" w16du:dateUtc="2026-01-30T15:46:00Z">
        <w:r w:rsidRPr="009F40EB">
          <w:rPr>
            <w:lang w:val="en-US"/>
          </w:rPr>
          <w:t>SIM-S</w:t>
        </w:r>
      </w:ins>
      <w:ins w:id="36" w:author="Lenovo" w:date="2026-01-30T17:08:00Z" w16du:dateUtc="2026-01-30T16:08:00Z">
        <w:r w:rsidR="00094ED3" w:rsidRPr="009F40EB">
          <w:rPr>
            <w:lang w:val="en-US"/>
          </w:rPr>
          <w:tab/>
        </w:r>
        <w:r w:rsidR="00094ED3" w:rsidRPr="009F40EB">
          <w:rPr>
            <w:lang w:val="en-US"/>
          </w:rPr>
          <w:tab/>
        </w:r>
        <w:r w:rsidR="00094ED3" w:rsidRPr="009F40EB">
          <w:rPr>
            <w:lang w:val="en-US"/>
          </w:rPr>
          <w:tab/>
          <w:t xml:space="preserve">SEAL </w:t>
        </w:r>
        <w:r w:rsidR="009F40EB" w:rsidRPr="009F40EB">
          <w:rPr>
            <w:lang w:val="en-US"/>
          </w:rPr>
          <w:t>Identity Management S</w:t>
        </w:r>
        <w:r w:rsidR="009F40EB">
          <w:rPr>
            <w:lang w:val="en-US"/>
          </w:rPr>
          <w:t>erver</w:t>
        </w:r>
      </w:ins>
    </w:p>
    <w:p w14:paraId="525746CD" w14:textId="73A45D77" w:rsidR="002964FB" w:rsidRPr="00081C7D" w:rsidRDefault="002964FB"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37" w:author="Lenovo" w:date="2026-01-30T16:50:00Z" w16du:dateUtc="2026-01-30T15:50:00Z"/>
          <w:lang w:val="en-US"/>
        </w:rPr>
      </w:pPr>
      <w:ins w:id="38" w:author="Lenovo" w:date="2026-01-30T16:49:00Z" w16du:dateUtc="2026-01-30T15:49:00Z">
        <w:r w:rsidRPr="00081C7D">
          <w:rPr>
            <w:lang w:val="en-US"/>
          </w:rPr>
          <w:t>T-EAS</w:t>
        </w:r>
      </w:ins>
      <w:ins w:id="39" w:author="Lenovo" w:date="2026-01-30T17:07:00Z" w16du:dateUtc="2026-01-30T16:07:00Z">
        <w:r w:rsidR="00081C7D" w:rsidRPr="00081C7D">
          <w:rPr>
            <w:lang w:val="en-US"/>
          </w:rPr>
          <w:tab/>
        </w:r>
        <w:r w:rsidR="00081C7D" w:rsidRPr="00081C7D">
          <w:rPr>
            <w:lang w:val="en-US"/>
          </w:rPr>
          <w:tab/>
        </w:r>
        <w:r w:rsidR="00081C7D" w:rsidRPr="00081C7D">
          <w:rPr>
            <w:lang w:val="en-US"/>
          </w:rPr>
          <w:tab/>
        </w:r>
        <w:r w:rsidR="00081C7D">
          <w:rPr>
            <w:lang w:val="en-US"/>
          </w:rPr>
          <w:t>Target Edge Application Server</w:t>
        </w:r>
      </w:ins>
    </w:p>
    <w:p w14:paraId="3F44CD60" w14:textId="4366414D" w:rsidR="004D722D" w:rsidRPr="002E0966" w:rsidRDefault="004D722D"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40" w:author="Lenovo" w:date="2026-01-30T16:53:00Z" w16du:dateUtc="2026-01-30T15:53:00Z"/>
          <w:lang w:val="en-US"/>
        </w:rPr>
      </w:pPr>
      <w:ins w:id="41" w:author="Lenovo" w:date="2026-01-30T16:50:00Z" w16du:dateUtc="2026-01-30T15:50:00Z">
        <w:r w:rsidRPr="002E0966">
          <w:rPr>
            <w:lang w:val="en-US"/>
          </w:rPr>
          <w:t>TL</w:t>
        </w:r>
      </w:ins>
      <w:ins w:id="42" w:author="Lenovo" w:date="2026-01-30T17:00:00Z" w16du:dateUtc="2026-01-30T16:00:00Z">
        <w:r w:rsidR="00D36D13" w:rsidRPr="002E0966">
          <w:rPr>
            <w:lang w:val="en-US"/>
          </w:rPr>
          <w:tab/>
        </w:r>
        <w:r w:rsidR="00D36D13" w:rsidRPr="002E0966">
          <w:rPr>
            <w:lang w:val="en-US"/>
          </w:rPr>
          <w:tab/>
        </w:r>
        <w:r w:rsidR="00D36D13" w:rsidRPr="002E0966">
          <w:rPr>
            <w:lang w:val="en-US"/>
          </w:rPr>
          <w:tab/>
        </w:r>
        <w:r w:rsidR="00D36D13" w:rsidRPr="002E0966">
          <w:rPr>
            <w:lang w:val="en-US"/>
          </w:rPr>
          <w:tab/>
          <w:t>Transfer Learning</w:t>
        </w:r>
      </w:ins>
    </w:p>
    <w:p w14:paraId="116179E9" w14:textId="6C4782A4" w:rsidR="00B35D61" w:rsidRPr="002E0966" w:rsidRDefault="00B35D61" w:rsidP="00B35D6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43" w:author="Lenovo" w:date="2026-01-30T16:53:00Z" w16du:dateUtc="2026-01-30T15:53:00Z"/>
          <w:lang w:val="en-US"/>
        </w:rPr>
      </w:pPr>
      <w:ins w:id="44" w:author="Lenovo" w:date="2026-01-30T16:53:00Z" w16du:dateUtc="2026-01-30T15:53:00Z">
        <w:r w:rsidRPr="002E0966">
          <w:rPr>
            <w:lang w:val="en-US"/>
          </w:rPr>
          <w:t>URI</w:t>
        </w:r>
      </w:ins>
      <w:ins w:id="45" w:author="Lenovo" w:date="2026-01-30T17:03:00Z" w16du:dateUtc="2026-01-30T16:03:00Z">
        <w:r w:rsidR="002507FB">
          <w:rPr>
            <w:lang w:val="en-US"/>
          </w:rPr>
          <w:tab/>
        </w:r>
        <w:r w:rsidR="002507FB">
          <w:rPr>
            <w:lang w:val="en-US"/>
          </w:rPr>
          <w:tab/>
        </w:r>
        <w:r w:rsidR="002507FB">
          <w:rPr>
            <w:lang w:val="en-US"/>
          </w:rPr>
          <w:tab/>
        </w:r>
        <w:r w:rsidR="002507FB" w:rsidRPr="002507FB">
          <w:rPr>
            <w:lang w:val="en-US"/>
          </w:rPr>
          <w:t xml:space="preserve">Uniform Resource </w:t>
        </w:r>
        <w:r w:rsidR="002507FB">
          <w:rPr>
            <w:lang w:val="en-US"/>
          </w:rPr>
          <w:t>Identifier</w:t>
        </w:r>
      </w:ins>
    </w:p>
    <w:p w14:paraId="7CC1C1CF" w14:textId="264720C7" w:rsidR="00B35D61" w:rsidRPr="0038117E" w:rsidRDefault="00B35D61" w:rsidP="00B35D6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46" w:author="Lenovo" w:date="2026-01-30T16:46:00Z" w16du:dateUtc="2026-01-30T15:46:00Z"/>
          <w:lang w:val="en-US"/>
        </w:rPr>
      </w:pPr>
      <w:ins w:id="47" w:author="Lenovo" w:date="2026-01-30T16:53:00Z" w16du:dateUtc="2026-01-30T15:53:00Z">
        <w:r w:rsidRPr="0038117E">
          <w:rPr>
            <w:lang w:val="en-US"/>
          </w:rPr>
          <w:t>URL</w:t>
        </w:r>
      </w:ins>
      <w:ins w:id="48" w:author="Lenovo" w:date="2026-01-30T17:03:00Z" w16du:dateUtc="2026-01-30T16:03:00Z">
        <w:r w:rsidR="002E0966">
          <w:rPr>
            <w:lang w:val="en-US"/>
          </w:rPr>
          <w:tab/>
        </w:r>
        <w:r w:rsidR="002E0966">
          <w:rPr>
            <w:lang w:val="en-US"/>
          </w:rPr>
          <w:tab/>
        </w:r>
        <w:r w:rsidR="002E0966">
          <w:rPr>
            <w:lang w:val="en-US"/>
          </w:rPr>
          <w:tab/>
        </w:r>
        <w:r w:rsidR="002E0966" w:rsidRPr="002E0966">
          <w:rPr>
            <w:lang w:val="en-US"/>
          </w:rPr>
          <w:t>Uniform Resource Locator</w:t>
        </w:r>
      </w:ins>
    </w:p>
    <w:p w14:paraId="7BE41915" w14:textId="2D5D1792" w:rsidR="005E4196" w:rsidRPr="0038117E" w:rsidRDefault="005E4196"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ins w:id="49" w:author="Lenovo" w:date="2026-01-30T16:47:00Z" w16du:dateUtc="2026-01-30T15:47:00Z"/>
          <w:lang w:val="en-US"/>
        </w:rPr>
      </w:pPr>
      <w:ins w:id="50" w:author="Lenovo" w:date="2026-01-30T16:46:00Z" w16du:dateUtc="2026-01-30T15:46:00Z">
        <w:r w:rsidRPr="0038117E">
          <w:rPr>
            <w:lang w:val="en-US"/>
          </w:rPr>
          <w:t>VAL</w:t>
        </w:r>
      </w:ins>
      <w:ins w:id="51" w:author="Lenovo" w:date="2026-01-30T17:00:00Z" w16du:dateUtc="2026-01-30T16:00:00Z">
        <w:r w:rsidR="0038117E" w:rsidRPr="0038117E">
          <w:rPr>
            <w:lang w:val="en-US"/>
          </w:rPr>
          <w:tab/>
        </w:r>
        <w:r w:rsidR="0038117E" w:rsidRPr="0038117E">
          <w:rPr>
            <w:lang w:val="en-US"/>
          </w:rPr>
          <w:tab/>
        </w:r>
        <w:r w:rsidR="0038117E" w:rsidRPr="0038117E">
          <w:rPr>
            <w:lang w:val="en-US"/>
          </w:rPr>
          <w:tab/>
        </w:r>
        <w:r w:rsidR="00D36D13">
          <w:t>Vertical Application Layer</w:t>
        </w:r>
        <w:r w:rsidR="00D36D13" w:rsidRPr="0038117E">
          <w:rPr>
            <w:lang w:val="en-US"/>
          </w:rPr>
          <w:t xml:space="preserve"> </w:t>
        </w:r>
      </w:ins>
    </w:p>
    <w:p w14:paraId="71CECDAC" w14:textId="0586AE2C" w:rsidR="00865307" w:rsidRPr="002507FB" w:rsidRDefault="00213250" w:rsidP="00D17FB0">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rPr>
          <w:lang w:val="en-US"/>
        </w:rPr>
      </w:pPr>
      <w:ins w:id="52" w:author="Lenovo" w:date="2026-01-30T16:47:00Z" w16du:dateUtc="2026-01-30T15:47:00Z">
        <w:r w:rsidRPr="002507FB">
          <w:rPr>
            <w:lang w:val="en-US"/>
          </w:rPr>
          <w:t>VFL</w:t>
        </w:r>
      </w:ins>
      <w:ins w:id="53" w:author="Lenovo" w:date="2026-01-30T17:00:00Z" w16du:dateUtc="2026-01-30T16:00:00Z">
        <w:r w:rsidR="00D36D13" w:rsidRPr="002507FB">
          <w:rPr>
            <w:lang w:val="en-US"/>
          </w:rPr>
          <w:tab/>
        </w:r>
        <w:r w:rsidR="00D36D13" w:rsidRPr="002507FB">
          <w:rPr>
            <w:lang w:val="en-US"/>
          </w:rPr>
          <w:tab/>
        </w:r>
        <w:r w:rsidR="00D36D13" w:rsidRPr="002507FB">
          <w:rPr>
            <w:lang w:val="en-US"/>
          </w:rPr>
          <w:tab/>
        </w:r>
        <w:r w:rsidR="00D36D13" w:rsidRPr="0038117E">
          <w:rPr>
            <w:lang w:val="en-US"/>
          </w:rPr>
          <w:t xml:space="preserve">Vertical </w:t>
        </w:r>
        <w:r w:rsidR="00D36D13">
          <w:t>Federated Learning</w:t>
        </w:r>
      </w:ins>
    </w:p>
    <w:p w14:paraId="21E12C56" w14:textId="77777777" w:rsidR="000A27E3" w:rsidRPr="002507FB" w:rsidRDefault="000A27E3" w:rsidP="000A27E3">
      <w:pPr>
        <w:jc w:val="center"/>
        <w:rPr>
          <w:iCs/>
          <w:sz w:val="48"/>
          <w:szCs w:val="48"/>
          <w:lang w:val="en-US"/>
        </w:rPr>
      </w:pPr>
    </w:p>
    <w:p w14:paraId="57AF36E0" w14:textId="4611B07C" w:rsidR="000A27E3" w:rsidRDefault="000A27E3" w:rsidP="000A27E3">
      <w:pPr>
        <w:jc w:val="center"/>
        <w:rPr>
          <w:iCs/>
          <w:sz w:val="48"/>
          <w:szCs w:val="48"/>
        </w:rPr>
      </w:pPr>
      <w:r w:rsidRPr="00503376">
        <w:rPr>
          <w:iCs/>
          <w:sz w:val="48"/>
          <w:szCs w:val="48"/>
        </w:rPr>
        <w:t>*****</w:t>
      </w:r>
      <w:r>
        <w:rPr>
          <w:iCs/>
          <w:sz w:val="48"/>
          <w:szCs w:val="48"/>
        </w:rPr>
        <w:t>End</w:t>
      </w:r>
      <w:r w:rsidRPr="00503376">
        <w:rPr>
          <w:iCs/>
          <w:sz w:val="48"/>
          <w:szCs w:val="48"/>
        </w:rPr>
        <w:t xml:space="preserve"> of Change 1*****</w:t>
      </w:r>
    </w:p>
    <w:p w14:paraId="4FA53B90" w14:textId="77777777" w:rsidR="00D17FB0" w:rsidRDefault="00D17FB0" w:rsidP="000A27E3">
      <w:pPr>
        <w:jc w:val="center"/>
        <w:rPr>
          <w:iCs/>
          <w:sz w:val="48"/>
          <w:szCs w:val="48"/>
        </w:rPr>
      </w:pPr>
    </w:p>
    <w:p w14:paraId="48100B3A" w14:textId="2FAC56DF" w:rsidR="00D17FB0" w:rsidRDefault="00D17FB0" w:rsidP="00D17FB0">
      <w:pPr>
        <w:jc w:val="center"/>
        <w:rPr>
          <w:iCs/>
          <w:sz w:val="48"/>
          <w:szCs w:val="48"/>
        </w:rPr>
      </w:pPr>
      <w:r w:rsidRPr="00503376">
        <w:rPr>
          <w:iCs/>
          <w:sz w:val="48"/>
          <w:szCs w:val="48"/>
        </w:rPr>
        <w:t xml:space="preserve">*****Start of Change </w:t>
      </w:r>
      <w:r>
        <w:rPr>
          <w:iCs/>
          <w:sz w:val="48"/>
          <w:szCs w:val="48"/>
        </w:rPr>
        <w:t>2</w:t>
      </w:r>
      <w:r w:rsidRPr="00503376">
        <w:rPr>
          <w:iCs/>
          <w:sz w:val="48"/>
          <w:szCs w:val="48"/>
        </w:rPr>
        <w:t>*****</w:t>
      </w:r>
    </w:p>
    <w:p w14:paraId="16E911DC" w14:textId="77777777" w:rsidR="00BE3E94" w:rsidRDefault="00BE3E94" w:rsidP="00BE3E94">
      <w:pPr>
        <w:pStyle w:val="Heading1"/>
        <w:pBdr>
          <w:top w:val="single" w:sz="12" w:space="0" w:color="auto"/>
        </w:pBdr>
      </w:pPr>
      <w:bookmarkStart w:id="54" w:name="_Toc215157061"/>
      <w:r>
        <w:t>5</w:t>
      </w:r>
      <w:r w:rsidRPr="004D3578">
        <w:tab/>
      </w:r>
      <w:r>
        <w:t>Key Issues</w:t>
      </w:r>
      <w:bookmarkEnd w:id="54"/>
    </w:p>
    <w:p w14:paraId="065ED388" w14:textId="18A2DF54" w:rsidR="00BE3E94" w:rsidDel="00C31264" w:rsidRDefault="00BE3E94" w:rsidP="00BE3E94">
      <w:pPr>
        <w:pStyle w:val="EditorsNote"/>
        <w:rPr>
          <w:del w:id="55" w:author="Lenovo" w:date="2026-01-30T16:54:00Z" w16du:dateUtc="2026-01-30T15:54:00Z"/>
        </w:rPr>
      </w:pPr>
      <w:del w:id="56" w:author="Lenovo" w:date="2026-01-30T16:54:00Z" w16du:dateUtc="2026-01-30T15:54:00Z">
        <w:r w:rsidDel="00C31264">
          <w:delText>Editor’s Note: This clause contains all the key issues identified during the study.</w:delText>
        </w:r>
      </w:del>
    </w:p>
    <w:p w14:paraId="7EE5BB21" w14:textId="77777777" w:rsidR="00BE3E94" w:rsidRPr="000D2FA3" w:rsidRDefault="00BE3E94" w:rsidP="00BE3E94">
      <w:pPr>
        <w:pStyle w:val="Heading2"/>
        <w:overflowPunct w:val="0"/>
        <w:autoSpaceDE w:val="0"/>
        <w:autoSpaceDN w:val="0"/>
        <w:adjustRightInd w:val="0"/>
        <w:textAlignment w:val="baseline"/>
        <w:rPr>
          <w:rFonts w:eastAsia="DengXian"/>
        </w:rPr>
      </w:pPr>
      <w:bookmarkStart w:id="57" w:name="_Toc215157062"/>
      <w:r>
        <w:rPr>
          <w:rFonts w:eastAsia="DengXian"/>
        </w:rPr>
        <w:t>5.1</w:t>
      </w:r>
      <w:r>
        <w:rPr>
          <w:rFonts w:eastAsia="DengXian"/>
        </w:rPr>
        <w:tab/>
      </w:r>
      <w:r w:rsidRPr="000D2FA3">
        <w:rPr>
          <w:rFonts w:eastAsia="DengXian"/>
        </w:rPr>
        <w:t>Key Issue</w:t>
      </w:r>
      <w:r>
        <w:rPr>
          <w:rFonts w:eastAsia="DengXian"/>
        </w:rPr>
        <w:t xml:space="preserve"> #1:</w:t>
      </w:r>
      <w:r w:rsidRPr="000D2FA3">
        <w:rPr>
          <w:rFonts w:eastAsia="DengXian"/>
        </w:rPr>
        <w:t xml:space="preserve"> </w:t>
      </w:r>
      <w:r w:rsidRPr="00DD2033">
        <w:rPr>
          <w:rFonts w:eastAsia="DengXian"/>
        </w:rPr>
        <w:t>Authorization for AIMLE Service Security</w:t>
      </w:r>
      <w:r>
        <w:rPr>
          <w:rFonts w:eastAsia="DengXian"/>
        </w:rPr>
        <w:t xml:space="preserve"> for AIML members</w:t>
      </w:r>
      <w:bookmarkEnd w:id="57"/>
    </w:p>
    <w:p w14:paraId="4E48E011" w14:textId="77777777" w:rsidR="00BE3E94" w:rsidRDefault="00BE3E94" w:rsidP="00BE3E94">
      <w:pPr>
        <w:pStyle w:val="Heading3"/>
        <w:rPr>
          <w:rFonts w:eastAsia="DengXian"/>
        </w:rPr>
      </w:pPr>
      <w:bookmarkStart w:id="58" w:name="_Toc145433017"/>
      <w:bookmarkStart w:id="59" w:name="_Toc215157063"/>
      <w:r>
        <w:rPr>
          <w:rFonts w:eastAsia="DengXian"/>
        </w:rPr>
        <w:t>5.1.1</w:t>
      </w:r>
      <w:r>
        <w:rPr>
          <w:rFonts w:eastAsia="DengXian"/>
        </w:rPr>
        <w:tab/>
      </w:r>
      <w:r w:rsidRPr="00D66539">
        <w:rPr>
          <w:rFonts w:eastAsia="DengXian"/>
        </w:rPr>
        <w:t>Key issue details</w:t>
      </w:r>
      <w:bookmarkEnd w:id="58"/>
      <w:bookmarkEnd w:id="59"/>
      <w:r w:rsidRPr="00D66539">
        <w:rPr>
          <w:rFonts w:eastAsia="DengXian" w:hint="eastAsia"/>
        </w:rPr>
        <w:t xml:space="preserve"> </w:t>
      </w:r>
    </w:p>
    <w:p w14:paraId="5CC8C869" w14:textId="77777777" w:rsidR="00BE3E94" w:rsidRDefault="00BE3E94" w:rsidP="00BE3E94">
      <w:pPr>
        <w:autoSpaceDE w:val="0"/>
        <w:autoSpaceDN w:val="0"/>
        <w:adjustRightInd w:val="0"/>
        <w:spacing w:after="0"/>
        <w:rPr>
          <w:rFonts w:ascii="Times-Roman7" w:hAnsi="Times-Roman7" w:cs="Times-Roman7"/>
          <w:lang w:val="en-US"/>
        </w:rPr>
      </w:pPr>
    </w:p>
    <w:p w14:paraId="1DBD54FD" w14:textId="77777777" w:rsidR="00BE3E94" w:rsidRPr="00BA6503" w:rsidRDefault="00BE3E94" w:rsidP="00BE3E94">
      <w:pPr>
        <w:spacing w:before="100" w:beforeAutospacing="1" w:after="100" w:afterAutospacing="1"/>
        <w:jc w:val="both"/>
        <w:rPr>
          <w:sz w:val="21"/>
          <w:szCs w:val="21"/>
          <w:lang w:eastAsia="zh-CN"/>
        </w:rPr>
      </w:pPr>
      <w:bookmarkStart w:id="60" w:name="_Toc145433018"/>
      <w:r w:rsidRPr="00BA6503">
        <w:rPr>
          <w:sz w:val="21"/>
          <w:szCs w:val="21"/>
          <w:lang w:eastAsia="zh-CN"/>
        </w:rPr>
        <w:t>3GPP TS 23.482</w:t>
      </w:r>
      <w:r>
        <w:rPr>
          <w:sz w:val="21"/>
          <w:szCs w:val="21"/>
          <w:lang w:eastAsia="zh-CN"/>
        </w:rPr>
        <w:t xml:space="preserve"> </w:t>
      </w:r>
      <w:r w:rsidRPr="00BA6503">
        <w:rPr>
          <w:sz w:val="21"/>
          <w:szCs w:val="21"/>
          <w:lang w:eastAsia="zh-CN"/>
        </w:rPr>
        <w:t>[</w:t>
      </w:r>
      <w:r>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Pr>
          <w:sz w:val="21"/>
          <w:szCs w:val="21"/>
          <w:lang w:eastAsia="zh-CN"/>
        </w:rPr>
        <w:t xml:space="preserve">, and between the VAL servers and AIMLE servers over AIML-S respectively.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Pr>
          <w:sz w:val="21"/>
          <w:szCs w:val="21"/>
          <w:lang w:eastAsia="zh-CN"/>
        </w:rPr>
        <w:t xml:space="preserve">Further, TR </w:t>
      </w:r>
      <w:r>
        <w:t>23.700-83 [4] describes AIMLE based MI model inference and AI Inference exposure services</w:t>
      </w:r>
      <w:r>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03723685" w14:textId="77777777" w:rsidR="00BE3E94" w:rsidRDefault="00BE3E94" w:rsidP="00BE3E94">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Pr>
          <w:sz w:val="21"/>
          <w:szCs w:val="21"/>
          <w:lang w:eastAsia="zh-CN"/>
        </w:rPr>
        <w:t xml:space="preserve"> and related aspects specified in TS 23.482 [3] such as related to a) Federated Learning (FL), b) client related handling (</w:t>
      </w:r>
      <w:r w:rsidRPr="00C65B06">
        <w:rPr>
          <w:sz w:val="21"/>
          <w:szCs w:val="21"/>
          <w:lang w:eastAsia="zh-CN"/>
        </w:rPr>
        <w:t>registration, discovery, selection, selection subscription, and participation</w:t>
      </w:r>
      <w:r>
        <w:rPr>
          <w:sz w:val="21"/>
          <w:szCs w:val="21"/>
          <w:lang w:eastAsia="zh-CN"/>
        </w:rPr>
        <w:t>), c) transfers (task transfer, transfer learning, context transfer) d) ML Model (training capability evaluation, monitoring and control), e) Split operations and AIMLE assistance respectively.</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[2]</w:t>
      </w:r>
      <w:r w:rsidRPr="0092312E">
        <w:rPr>
          <w:sz w:val="21"/>
          <w:szCs w:val="21"/>
          <w:lang w:eastAsia="zh-CN"/>
        </w:rPr>
        <w:t xml:space="preserve"> are necessary to support AIMLE service security. The objective is to ensure trusted </w:t>
      </w:r>
      <w:r>
        <w:rPr>
          <w:sz w:val="21"/>
          <w:szCs w:val="21"/>
          <w:lang w:eastAsia="zh-CN"/>
        </w:rPr>
        <w:t xml:space="preserve">AIMLE members </w:t>
      </w:r>
      <w:r w:rsidRPr="0092312E">
        <w:rPr>
          <w:sz w:val="21"/>
          <w:szCs w:val="21"/>
          <w:lang w:eastAsia="zh-CN"/>
        </w:rPr>
        <w:t>participation</w:t>
      </w:r>
      <w:r>
        <w:rPr>
          <w:sz w:val="21"/>
          <w:szCs w:val="21"/>
          <w:lang w:eastAsia="zh-CN"/>
        </w:rPr>
        <w:t xml:space="preserve"> and usage to</w:t>
      </w:r>
      <w:r w:rsidRPr="0092312E">
        <w:rPr>
          <w:sz w:val="21"/>
          <w:szCs w:val="21"/>
          <w:lang w:eastAsia="zh-CN"/>
        </w:rPr>
        <w:t xml:space="preserve"> prevent unauthorized access of AIMLE operations.</w:t>
      </w:r>
    </w:p>
    <w:p w14:paraId="4FA2402B" w14:textId="77777777" w:rsidR="00BE3E94" w:rsidRPr="0092312E" w:rsidRDefault="00BE3E94" w:rsidP="00BE3E94">
      <w:pPr>
        <w:pStyle w:val="EditorsNote"/>
        <w:rPr>
          <w:sz w:val="21"/>
          <w:szCs w:val="21"/>
          <w:lang w:eastAsia="zh-CN"/>
        </w:rPr>
      </w:pPr>
      <w:r>
        <w:rPr>
          <w:lang w:eastAsia="zh-CN"/>
        </w:rPr>
        <w:t>Editor’s Note 1: Rel-20 related security aspects need to consider and align with the conclusions in TR 23.700-83 [4] is FFS.</w:t>
      </w:r>
    </w:p>
    <w:p w14:paraId="1E847FC6" w14:textId="77777777" w:rsidR="00BE3E94" w:rsidRDefault="00BE3E94" w:rsidP="00BE3E94">
      <w:pPr>
        <w:pStyle w:val="Heading3"/>
        <w:rPr>
          <w:rFonts w:eastAsia="DengXian"/>
        </w:rPr>
      </w:pPr>
      <w:bookmarkStart w:id="61" w:name="_Toc215157064"/>
      <w:r>
        <w:rPr>
          <w:rFonts w:eastAsia="DengXian"/>
        </w:rPr>
        <w:t>5.1.2</w:t>
      </w:r>
      <w:r>
        <w:rPr>
          <w:rFonts w:eastAsia="DengXian"/>
        </w:rPr>
        <w:tab/>
      </w:r>
      <w:r w:rsidRPr="00D66539">
        <w:rPr>
          <w:rFonts w:eastAsia="DengXian"/>
        </w:rPr>
        <w:t>Security threats</w:t>
      </w:r>
      <w:bookmarkEnd w:id="60"/>
      <w:bookmarkEnd w:id="61"/>
    </w:p>
    <w:p w14:paraId="5C2693B6" w14:textId="77777777" w:rsidR="00BE3E94" w:rsidRDefault="00BE3E94" w:rsidP="00BE3E94">
      <w:pPr>
        <w:spacing w:before="100" w:beforeAutospacing="1" w:after="100" w:afterAutospacing="1"/>
      </w:pPr>
      <w:bookmarkStart w:id="62" w:name="_Toc145433019"/>
      <w:r w:rsidRPr="009460A4">
        <w:t xml:space="preserve">Unauthorized </w:t>
      </w:r>
      <w:r>
        <w:t xml:space="preserve">AIMLE </w:t>
      </w:r>
      <w:r w:rsidRPr="009460A4">
        <w:t xml:space="preserve">members </w:t>
      </w:r>
      <w:r>
        <w:t xml:space="preserve">(e.g., FL members) </w:t>
      </w:r>
      <w:r w:rsidRPr="009460A4">
        <w:t>participating in AIMLE services may gain access to data exchanged between AIMLE clients and servers.</w:t>
      </w:r>
    </w:p>
    <w:p w14:paraId="4EFDA394" w14:textId="77777777" w:rsidR="00BE3E94" w:rsidRPr="003B15AD" w:rsidRDefault="00BE3E94" w:rsidP="00BE3E94">
      <w:pPr>
        <w:pStyle w:val="NormalWeb"/>
        <w:rPr>
          <w:sz w:val="20"/>
          <w:szCs w:val="20"/>
        </w:rPr>
      </w:pPr>
      <w:r w:rsidRPr="005B1A6D">
        <w:rPr>
          <w:sz w:val="20"/>
          <w:szCs w:val="20"/>
        </w:rPr>
        <w:t xml:space="preserve">Lack of robust authorization allows unreliable or </w:t>
      </w:r>
      <w:r>
        <w:rPr>
          <w:sz w:val="20"/>
          <w:szCs w:val="20"/>
        </w:rPr>
        <w:t xml:space="preserve">unauthorized AIMLE </w:t>
      </w:r>
      <w:r w:rsidRPr="00C1268F">
        <w:rPr>
          <w:sz w:val="20"/>
          <w:szCs w:val="20"/>
        </w:rPr>
        <w:t>members</w:t>
      </w:r>
      <w:r>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73794545" w14:textId="77777777" w:rsidR="00BE3E94" w:rsidRPr="00B623F3" w:rsidRDefault="00BE3E94" w:rsidP="00BE3E94">
      <w:pPr>
        <w:pStyle w:val="Heading3"/>
        <w:rPr>
          <w:rFonts w:eastAsia="DengXian"/>
        </w:rPr>
      </w:pPr>
      <w:bookmarkStart w:id="63" w:name="_Toc215157065"/>
      <w:r>
        <w:rPr>
          <w:rFonts w:eastAsia="DengXian"/>
        </w:rPr>
        <w:t>5.1.3</w:t>
      </w:r>
      <w:r>
        <w:rPr>
          <w:rFonts w:eastAsia="DengXian"/>
        </w:rPr>
        <w:tab/>
      </w:r>
      <w:r w:rsidRPr="00D66539">
        <w:rPr>
          <w:rFonts w:eastAsia="DengXian"/>
        </w:rPr>
        <w:t>Potential security requirements</w:t>
      </w:r>
      <w:bookmarkEnd w:id="62"/>
      <w:bookmarkEnd w:id="63"/>
    </w:p>
    <w:p w14:paraId="0E636679" w14:textId="77777777" w:rsidR="00BE3E94" w:rsidRDefault="00BE3E94" w:rsidP="00BE3E94">
      <w:r w:rsidRPr="001A3727">
        <w:t>The 3GPP system shall support</w:t>
      </w:r>
      <w:r>
        <w:t xml:space="preserve"> </w:t>
      </w:r>
      <w:r w:rsidRPr="001A3727">
        <w:t xml:space="preserve">authorization mechanisms for </w:t>
      </w:r>
      <w:r>
        <w:t xml:space="preserve">AIML members (e.g., FL members) utilising </w:t>
      </w:r>
      <w:r w:rsidRPr="001A3727">
        <w:t>AIMLE services</w:t>
      </w:r>
      <w:r>
        <w:t xml:space="preserve"> for various AIMLE procedures.</w:t>
      </w:r>
    </w:p>
    <w:p w14:paraId="165EF3EB" w14:textId="77777777" w:rsidR="00BE3E94" w:rsidRPr="0013389B" w:rsidRDefault="00BE3E94" w:rsidP="00BE3E94">
      <w:pPr>
        <w:pStyle w:val="Heading2"/>
      </w:pPr>
      <w:bookmarkStart w:id="64" w:name="_Toc215157066"/>
      <w:r>
        <w:lastRenderedPageBreak/>
        <w:t>5</w:t>
      </w:r>
      <w:r w:rsidRPr="0013389B">
        <w:t>.</w:t>
      </w:r>
      <w:r>
        <w:t>2</w:t>
      </w:r>
      <w:r>
        <w:tab/>
      </w:r>
      <w:r w:rsidRPr="0013389B">
        <w:t>Key Issue #</w:t>
      </w:r>
      <w:r>
        <w:t>2</w:t>
      </w:r>
      <w:r w:rsidRPr="0013389B">
        <w:t>: Secure AIMLE ML Model Access</w:t>
      </w:r>
      <w:bookmarkEnd w:id="64"/>
    </w:p>
    <w:p w14:paraId="53C04E8B" w14:textId="77777777" w:rsidR="00BE3E94" w:rsidRPr="0013389B" w:rsidRDefault="00BE3E94" w:rsidP="00BE3E94">
      <w:pPr>
        <w:pStyle w:val="Heading3"/>
      </w:pPr>
      <w:bookmarkStart w:id="65" w:name="_Toc215157067"/>
      <w:r>
        <w:t>5.2.1</w:t>
      </w:r>
      <w:r>
        <w:tab/>
      </w:r>
      <w:r w:rsidRPr="0013389B">
        <w:t>Key Issue details</w:t>
      </w:r>
      <w:bookmarkEnd w:id="65"/>
    </w:p>
    <w:p w14:paraId="139211FA" w14:textId="77777777" w:rsidR="00BE3E94" w:rsidRPr="0013389B" w:rsidRDefault="00BE3E94" w:rsidP="00BE3E94">
      <w:r w:rsidRPr="0013389B">
        <w:t>TS 23.482</w:t>
      </w:r>
      <w:r>
        <w:t xml:space="preserve"> [3]</w:t>
      </w:r>
      <w:r w:rsidRPr="0013389B">
        <w:t xml:space="preserve"> describes AIMLE services which supports ML Model retrieval, ML model t</w:t>
      </w:r>
      <w:r>
        <w:t>r</w:t>
      </w:r>
      <w:r w:rsidRPr="0013389B">
        <w:t>aining, ML model management (model information storage and discovery) ML model update, and ML model selection aspects.</w:t>
      </w:r>
      <w:r>
        <w:t xml:space="preserve"> </w:t>
      </w:r>
      <w:r w:rsidRPr="0013389B">
        <w:t>AIMLE Services uses SEAL as the fundamental architecture and the authorization aspects of SEAL Security in TS 33.434 [</w:t>
      </w:r>
      <w:r>
        <w:t>2</w:t>
      </w:r>
      <w:r w:rsidRPr="0013389B">
        <w:t xml:space="preserve">] which allows requested service specific authorization which can be </w:t>
      </w:r>
      <w:proofErr w:type="gramStart"/>
      <w:r w:rsidRPr="0013389B">
        <w:t>limited</w:t>
      </w:r>
      <w:proofErr w:type="gramEnd"/>
      <w:r w:rsidRPr="0013389B">
        <w:t xml:space="preserve"> and necessary controls can be in place for the different ML access and management work flow authorization for the overall AIMLE based ML access security. </w:t>
      </w:r>
    </w:p>
    <w:p w14:paraId="65C85160" w14:textId="77777777" w:rsidR="00BE3E94" w:rsidRPr="0013389B" w:rsidRDefault="00BE3E94" w:rsidP="00BE3E94">
      <w:pPr>
        <w:pStyle w:val="Heading3"/>
      </w:pPr>
      <w:bookmarkStart w:id="66" w:name="_Toc215157068"/>
      <w:r>
        <w:t>5.2.2</w:t>
      </w:r>
      <w:r>
        <w:tab/>
      </w:r>
      <w:r w:rsidRPr="0013389B">
        <w:t>Security threats</w:t>
      </w:r>
      <w:bookmarkEnd w:id="66"/>
    </w:p>
    <w:p w14:paraId="50E6BA7F" w14:textId="77777777" w:rsidR="00BE3E94" w:rsidRPr="0013389B" w:rsidRDefault="00BE3E94" w:rsidP="00BE3E94">
      <w:r w:rsidRPr="0013389B">
        <w:t xml:space="preserve">Unauthorized AIMLE client(s)/ VAL server using AIMLE services may gain access to ML model data leading to leakage of model. </w:t>
      </w:r>
    </w:p>
    <w:p w14:paraId="3E8D862F" w14:textId="77777777" w:rsidR="00BE3E94" w:rsidRPr="0013389B" w:rsidRDefault="00BE3E94" w:rsidP="00BE3E94">
      <w:pPr>
        <w:rPr>
          <w:lang w:val="en-US"/>
        </w:rPr>
      </w:pPr>
      <w:r w:rsidRPr="0013389B">
        <w:rPr>
          <w:lang w:val="en-US"/>
        </w:rPr>
        <w:t>Lack of robust authorization allows unauthorized AIMLE client(s) or VAL servers to degrade the quality, efficiency, or availability of AIMLE operations.</w:t>
      </w:r>
    </w:p>
    <w:p w14:paraId="56619011" w14:textId="77777777" w:rsidR="00BE3E94" w:rsidRPr="0013389B" w:rsidRDefault="00BE3E94" w:rsidP="00BE3E94">
      <w:pPr>
        <w:pStyle w:val="Heading3"/>
      </w:pPr>
      <w:bookmarkStart w:id="67" w:name="_Toc215157069"/>
      <w:r>
        <w:t>5.2.3</w:t>
      </w:r>
      <w:r>
        <w:tab/>
      </w:r>
      <w:r w:rsidRPr="0013389B">
        <w:t>Potential security requirements</w:t>
      </w:r>
      <w:bookmarkEnd w:id="67"/>
    </w:p>
    <w:p w14:paraId="77E0B197" w14:textId="77777777" w:rsidR="00BE3E94" w:rsidRPr="0013389B" w:rsidRDefault="00BE3E94" w:rsidP="00BE3E94">
      <w:pPr>
        <w:rPr>
          <w:iCs/>
          <w:sz w:val="48"/>
          <w:szCs w:val="48"/>
        </w:rPr>
      </w:pPr>
      <w:r w:rsidRPr="0013389B">
        <w:t>The 3GPP system shall support authorization to secure AIMLE service-based ML Model operations such as retrieval, training, update, selection, and management (i.e., ML model information storage and discovery).</w:t>
      </w:r>
    </w:p>
    <w:p w14:paraId="0209F0C2" w14:textId="77777777" w:rsidR="00BE3E94" w:rsidRPr="001039BD" w:rsidRDefault="00BE3E94" w:rsidP="00BE3E94">
      <w:pPr>
        <w:pStyle w:val="EditorsNote"/>
      </w:pPr>
    </w:p>
    <w:p w14:paraId="5266028A" w14:textId="2D95E285" w:rsidR="00BE3E94" w:rsidDel="00C31264" w:rsidRDefault="00BE3E94" w:rsidP="00BE3E94">
      <w:pPr>
        <w:pStyle w:val="Heading2"/>
        <w:rPr>
          <w:del w:id="68" w:author="Lenovo" w:date="2026-01-30T16:54:00Z" w16du:dateUtc="2026-01-30T15:54:00Z"/>
        </w:rPr>
      </w:pPr>
      <w:bookmarkStart w:id="69" w:name="_Toc528155239"/>
      <w:bookmarkStart w:id="70" w:name="_Toc102752612"/>
      <w:bookmarkStart w:id="71" w:name="_Toc205553950"/>
      <w:bookmarkStart w:id="72" w:name="_Toc215157070"/>
      <w:del w:id="73" w:author="Lenovo" w:date="2026-01-30T16:54:00Z" w16du:dateUtc="2026-01-30T15:54:00Z">
        <w:r w:rsidDel="00C31264">
          <w:delText>5.X</w:delText>
        </w:r>
        <w:r w:rsidDel="00C31264">
          <w:tab/>
          <w:delText>Key Issue #X: &lt;Key Issue Name&gt;</w:delText>
        </w:r>
        <w:bookmarkEnd w:id="69"/>
        <w:bookmarkEnd w:id="70"/>
        <w:bookmarkEnd w:id="71"/>
        <w:bookmarkEnd w:id="72"/>
      </w:del>
    </w:p>
    <w:p w14:paraId="2E7C4D97" w14:textId="354283E9" w:rsidR="00BE3E94" w:rsidDel="00C31264" w:rsidRDefault="00BE3E94" w:rsidP="00BE3E94">
      <w:pPr>
        <w:pStyle w:val="Heading3"/>
        <w:rPr>
          <w:del w:id="74" w:author="Lenovo" w:date="2026-01-30T16:54:00Z" w16du:dateUtc="2026-01-30T15:54:00Z"/>
        </w:rPr>
      </w:pPr>
      <w:bookmarkStart w:id="75" w:name="_Toc528155240"/>
      <w:bookmarkStart w:id="76" w:name="_Toc102752613"/>
      <w:bookmarkStart w:id="77" w:name="_Toc205553951"/>
      <w:bookmarkStart w:id="78" w:name="_Toc215157071"/>
      <w:del w:id="79" w:author="Lenovo" w:date="2026-01-30T16:54:00Z" w16du:dateUtc="2026-01-30T15:54:00Z">
        <w:r w:rsidDel="00C31264">
          <w:delText>5.X.1</w:delText>
        </w:r>
        <w:r w:rsidDel="00C31264">
          <w:tab/>
          <w:delText>Key Issue details</w:delText>
        </w:r>
        <w:bookmarkEnd w:id="75"/>
        <w:bookmarkEnd w:id="76"/>
        <w:bookmarkEnd w:id="77"/>
        <w:bookmarkEnd w:id="78"/>
      </w:del>
    </w:p>
    <w:p w14:paraId="71B96215" w14:textId="0D037C6D" w:rsidR="00BE3E94" w:rsidDel="00C31264" w:rsidRDefault="00BE3E94" w:rsidP="00BE3E94">
      <w:pPr>
        <w:pStyle w:val="Heading3"/>
        <w:rPr>
          <w:del w:id="80" w:author="Lenovo" w:date="2026-01-30T16:54:00Z" w16du:dateUtc="2026-01-30T15:54:00Z"/>
        </w:rPr>
      </w:pPr>
      <w:bookmarkStart w:id="81" w:name="_Toc528155241"/>
      <w:bookmarkStart w:id="82" w:name="_Toc102752614"/>
      <w:bookmarkStart w:id="83" w:name="_Toc205553952"/>
      <w:bookmarkStart w:id="84" w:name="_Toc215157072"/>
      <w:del w:id="85" w:author="Lenovo" w:date="2026-01-30T16:54:00Z" w16du:dateUtc="2026-01-30T15:54:00Z">
        <w:r w:rsidDel="00C31264">
          <w:delText>5.X.2</w:delText>
        </w:r>
        <w:r w:rsidDel="00C31264">
          <w:tab/>
          <w:delText>Security threats</w:delText>
        </w:r>
        <w:bookmarkEnd w:id="81"/>
        <w:bookmarkEnd w:id="82"/>
        <w:bookmarkEnd w:id="83"/>
        <w:bookmarkEnd w:id="84"/>
      </w:del>
    </w:p>
    <w:p w14:paraId="6FF4C3BA" w14:textId="662B7B1D" w:rsidR="00BE3E94" w:rsidRPr="001039BD" w:rsidDel="00C31264" w:rsidRDefault="00BE3E94" w:rsidP="00BE3E94">
      <w:pPr>
        <w:pStyle w:val="Heading3"/>
        <w:rPr>
          <w:del w:id="86" w:author="Lenovo" w:date="2026-01-30T16:54:00Z" w16du:dateUtc="2026-01-30T15:54:00Z"/>
        </w:rPr>
      </w:pPr>
      <w:bookmarkStart w:id="87" w:name="_Toc528155242"/>
      <w:bookmarkStart w:id="88" w:name="_Toc102752615"/>
      <w:bookmarkStart w:id="89" w:name="_Toc205553953"/>
      <w:bookmarkStart w:id="90" w:name="_Toc215157073"/>
      <w:del w:id="91" w:author="Lenovo" w:date="2026-01-30T16:54:00Z" w16du:dateUtc="2026-01-30T15:54:00Z">
        <w:r w:rsidDel="00C31264">
          <w:delText>5.X.3</w:delText>
        </w:r>
        <w:r w:rsidDel="00C31264">
          <w:tab/>
          <w:delText>Potential security requirements</w:delText>
        </w:r>
        <w:bookmarkEnd w:id="87"/>
        <w:bookmarkEnd w:id="88"/>
        <w:bookmarkEnd w:id="89"/>
        <w:bookmarkEnd w:id="90"/>
      </w:del>
    </w:p>
    <w:p w14:paraId="5E3C2AE7" w14:textId="77777777" w:rsidR="00D17FB0" w:rsidRDefault="00D17FB0" w:rsidP="00D17FB0">
      <w:pPr>
        <w:jc w:val="center"/>
        <w:rPr>
          <w:iCs/>
          <w:sz w:val="48"/>
          <w:szCs w:val="48"/>
        </w:rPr>
      </w:pPr>
    </w:p>
    <w:p w14:paraId="5441CD87" w14:textId="22B2D1D8" w:rsidR="00D17FB0" w:rsidRDefault="00D17FB0" w:rsidP="00D17FB0">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2</w:t>
      </w:r>
      <w:r w:rsidRPr="00503376">
        <w:rPr>
          <w:iCs/>
          <w:sz w:val="48"/>
          <w:szCs w:val="48"/>
        </w:rPr>
        <w:t>*****</w:t>
      </w:r>
    </w:p>
    <w:p w14:paraId="7699B3EB" w14:textId="77777777" w:rsidR="00BE3E94" w:rsidRDefault="00BE3E94" w:rsidP="00D17FB0">
      <w:pPr>
        <w:jc w:val="center"/>
        <w:rPr>
          <w:iCs/>
          <w:sz w:val="48"/>
          <w:szCs w:val="48"/>
        </w:rPr>
      </w:pPr>
    </w:p>
    <w:p w14:paraId="48D07D49" w14:textId="77777777" w:rsidR="00BE3E94" w:rsidRDefault="00BE3E94" w:rsidP="00D17FB0">
      <w:pPr>
        <w:jc w:val="center"/>
        <w:rPr>
          <w:iCs/>
          <w:sz w:val="48"/>
          <w:szCs w:val="48"/>
        </w:rPr>
      </w:pPr>
    </w:p>
    <w:p w14:paraId="32DA1A45" w14:textId="6E3F180A" w:rsidR="00BE3E94" w:rsidRDefault="00BE3E94" w:rsidP="00BE3E94">
      <w:pPr>
        <w:jc w:val="center"/>
        <w:rPr>
          <w:iCs/>
          <w:sz w:val="48"/>
          <w:szCs w:val="48"/>
        </w:rPr>
      </w:pPr>
      <w:r w:rsidRPr="00503376">
        <w:rPr>
          <w:iCs/>
          <w:sz w:val="48"/>
          <w:szCs w:val="48"/>
        </w:rPr>
        <w:t xml:space="preserve">*****Start of Change </w:t>
      </w:r>
      <w:r>
        <w:rPr>
          <w:iCs/>
          <w:sz w:val="48"/>
          <w:szCs w:val="48"/>
        </w:rPr>
        <w:t>3</w:t>
      </w:r>
      <w:r w:rsidRPr="00503376">
        <w:rPr>
          <w:iCs/>
          <w:sz w:val="48"/>
          <w:szCs w:val="48"/>
        </w:rPr>
        <w:t>*****</w:t>
      </w:r>
    </w:p>
    <w:p w14:paraId="6158CE96" w14:textId="77777777" w:rsidR="00F606DD" w:rsidRDefault="00F606DD" w:rsidP="00F606DD">
      <w:pPr>
        <w:pStyle w:val="Heading1"/>
      </w:pPr>
      <w:bookmarkStart w:id="92" w:name="_Toc528155243"/>
      <w:bookmarkStart w:id="93" w:name="_Toc102752616"/>
      <w:bookmarkStart w:id="94" w:name="_Toc205553954"/>
      <w:bookmarkStart w:id="95" w:name="_Toc215157074"/>
      <w:r>
        <w:t>6</w:t>
      </w:r>
      <w:r>
        <w:tab/>
      </w:r>
      <w:r>
        <w:rPr>
          <w:rFonts w:hint="eastAsia"/>
          <w:lang w:eastAsia="zh-CN"/>
        </w:rPr>
        <w:t>S</w:t>
      </w:r>
      <w:r>
        <w:t>olutions</w:t>
      </w:r>
      <w:bookmarkEnd w:id="92"/>
      <w:bookmarkEnd w:id="93"/>
      <w:bookmarkEnd w:id="94"/>
      <w:bookmarkEnd w:id="95"/>
    </w:p>
    <w:p w14:paraId="26FA4C0D" w14:textId="4AC5A7AE" w:rsidR="00F606DD" w:rsidDel="00C31264" w:rsidRDefault="00F606DD" w:rsidP="00F606DD">
      <w:pPr>
        <w:pStyle w:val="EditorsNote"/>
        <w:rPr>
          <w:del w:id="96" w:author="Lenovo" w:date="2026-01-30T16:54:00Z" w16du:dateUtc="2026-01-30T15:54:00Z"/>
        </w:rPr>
      </w:pPr>
      <w:del w:id="97" w:author="Lenovo" w:date="2026-01-30T16:54:00Z" w16du:dateUtc="2026-01-30T15:54:00Z">
        <w:r w:rsidDel="00C31264">
          <w:delText>Editor’s Note: This clause contains the proposed solutions addressing the identified key issues.</w:delText>
        </w:r>
        <w:bookmarkStart w:id="98" w:name="_Toc528155244"/>
      </w:del>
    </w:p>
    <w:p w14:paraId="6B44565A" w14:textId="77777777" w:rsidR="00F606DD" w:rsidRDefault="00F606DD" w:rsidP="00F606DD">
      <w:pPr>
        <w:pStyle w:val="Heading2"/>
      </w:pPr>
      <w:bookmarkStart w:id="99" w:name="_Toc215157075"/>
      <w:bookmarkStart w:id="100" w:name="_Toc102752618"/>
      <w:bookmarkStart w:id="101" w:name="_Toc205553956"/>
      <w:r>
        <w:t>6.1</w:t>
      </w:r>
      <w:r>
        <w:tab/>
        <w:t>Solution #1: Authorization for AIMLE Services</w:t>
      </w:r>
      <w:bookmarkEnd w:id="99"/>
    </w:p>
    <w:p w14:paraId="37B1AD69" w14:textId="77777777" w:rsidR="00F606DD" w:rsidRDefault="00F606DD" w:rsidP="00F606DD">
      <w:pPr>
        <w:pStyle w:val="Heading3"/>
      </w:pPr>
      <w:bookmarkStart w:id="102" w:name="_Toc215157076"/>
      <w:r>
        <w:t>6.1.1</w:t>
      </w:r>
      <w:r>
        <w:tab/>
        <w:t>Introduction</w:t>
      </w:r>
      <w:bookmarkEnd w:id="102"/>
    </w:p>
    <w:p w14:paraId="36567295" w14:textId="77777777" w:rsidR="00F606DD" w:rsidRPr="003E2C72" w:rsidRDefault="00F606DD" w:rsidP="00F606DD">
      <w:r>
        <w:t>This solution address KI#1.</w:t>
      </w:r>
    </w:p>
    <w:p w14:paraId="2D768503" w14:textId="77777777" w:rsidR="00F606DD" w:rsidRDefault="00F606DD" w:rsidP="00F606DD">
      <w:pPr>
        <w:pStyle w:val="Heading3"/>
      </w:pPr>
      <w:bookmarkStart w:id="103" w:name="_Toc215157077"/>
      <w:r>
        <w:lastRenderedPageBreak/>
        <w:t>6.1.2</w:t>
      </w:r>
      <w:r>
        <w:tab/>
        <w:t>Solution details</w:t>
      </w:r>
      <w:bookmarkEnd w:id="103"/>
    </w:p>
    <w:p w14:paraId="36D9977C" w14:textId="77777777" w:rsidR="00F606DD" w:rsidRDefault="00F606DD" w:rsidP="00F606DD">
      <w:r>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54955041" w14:textId="77777777" w:rsidR="00F606DD" w:rsidRDefault="00F606DD" w:rsidP="00F606DD">
      <w:pPr>
        <w:jc w:val="center"/>
      </w:pPr>
      <w:r>
        <w:object w:dxaOrig="10585" w:dyaOrig="7548" w14:anchorId="2A6E3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pt" o:ole="">
            <v:imagedata r:id="rId7" o:title=""/>
          </v:shape>
          <o:OLEObject Type="Embed" ProgID="Visio.Drawing.15" ShapeID="_x0000_i1025" DrawAspect="Content" ObjectID="_1831552184" r:id="rId8"/>
        </w:object>
      </w:r>
    </w:p>
    <w:p w14:paraId="7F34B024" w14:textId="77777777" w:rsidR="00F606DD" w:rsidRDefault="00F606DD" w:rsidP="00F606DD">
      <w:pPr>
        <w:jc w:val="center"/>
      </w:pPr>
      <w:r>
        <w:t>Figure 6.1.2-1: AIMLE Service Authorization</w:t>
      </w:r>
    </w:p>
    <w:p w14:paraId="23564FD0" w14:textId="77777777" w:rsidR="00F606DD" w:rsidRDefault="00F606DD" w:rsidP="00F606DD">
      <w:r>
        <w:t>Step 1-3. The access token request, access token generation, response can be same as TS 33.434 [2] Clause B.3.7 Obtaining access token and B.3.6 Access token, with the adaptation that scope includes AIMLE service specific information.</w:t>
      </w:r>
    </w:p>
    <w:p w14:paraId="4140A66B" w14:textId="77777777" w:rsidR="00F606DD" w:rsidRDefault="00F606DD" w:rsidP="00F606DD">
      <w:r>
        <w:t>Step 4-6. The AIMLE service Request/Response sent is same as each of request/response messages described in TS 23.482 [3] clause 8 related procedures with the following adaptations. i.e., The access token is sent in step 4 and on successful validation of AIMLE service specific information in the access token claims, the AIMLE service request is processed, and the response is provided.</w:t>
      </w:r>
    </w:p>
    <w:p w14:paraId="683D3820" w14:textId="77777777" w:rsidR="00F606DD" w:rsidRDefault="00F606DD" w:rsidP="00F606DD">
      <w:r>
        <w:t xml:space="preserve">The specific authorization related adaptations to AIMLE </w:t>
      </w:r>
      <w:proofErr w:type="gramStart"/>
      <w:r>
        <w:t>Service related</w:t>
      </w:r>
      <w:proofErr w:type="gramEnd"/>
      <w:r>
        <w:t xml:space="preserve"> procedures include the following:</w:t>
      </w:r>
    </w:p>
    <w:p w14:paraId="0F9F1AFD" w14:textId="77777777" w:rsidR="00F606DD" w:rsidRDefault="00F606DD" w:rsidP="00F606DD">
      <w:pPr>
        <w:numPr>
          <w:ilvl w:val="0"/>
          <w:numId w:val="23"/>
        </w:numPr>
      </w:pPr>
      <w:r>
        <w:t xml:space="preserve">FL member registration: </w:t>
      </w:r>
    </w:p>
    <w:p w14:paraId="65DB1CF2" w14:textId="77777777" w:rsidR="00F606DD" w:rsidRPr="00F43226" w:rsidRDefault="00F606DD" w:rsidP="00F606DD">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21F2633B" w14:textId="77777777" w:rsidR="00F606DD" w:rsidRPr="009560BD" w:rsidRDefault="00F606DD" w:rsidP="00F606DD">
      <w:pPr>
        <w:pStyle w:val="B2"/>
        <w:numPr>
          <w:ilvl w:val="0"/>
          <w:numId w:val="24"/>
        </w:numPr>
        <w:rPr>
          <w:lang w:val="it-IT"/>
        </w:rPr>
      </w:pPr>
      <w:r w:rsidRPr="009560BD">
        <w:rPr>
          <w:lang w:val="it-IT"/>
        </w:rPr>
        <w:t>AIMLE Service Consumer: VAL Server, AI</w:t>
      </w:r>
      <w:r>
        <w:rPr>
          <w:lang w:val="it-IT"/>
        </w:rPr>
        <w:t>MLE Server</w:t>
      </w:r>
    </w:p>
    <w:p w14:paraId="6AD596D0" w14:textId="77777777" w:rsidR="00F606DD" w:rsidRDefault="00F606DD" w:rsidP="00F606DD">
      <w:pPr>
        <w:pStyle w:val="B2"/>
        <w:numPr>
          <w:ilvl w:val="0"/>
          <w:numId w:val="24"/>
        </w:numPr>
      </w:pPr>
      <w:r>
        <w:t>AIMLE Service Producer: ML Repository</w:t>
      </w:r>
    </w:p>
    <w:p w14:paraId="1F07953D" w14:textId="77777777" w:rsidR="00F606DD" w:rsidRDefault="00F606DD" w:rsidP="00F606DD">
      <w:pPr>
        <w:pStyle w:val="B2"/>
        <w:numPr>
          <w:ilvl w:val="0"/>
          <w:numId w:val="24"/>
        </w:numPr>
      </w:pPr>
      <w:r>
        <w:t>Token Claims including scope: FL member ID/Requestor ID (i.e., AIMLE Service Consumer ID) as Subject, AIMLE service-related information as scope, FL member type (as Server or Client), FL member capabilities, Allowed ML Model ID list, FL member location information, Issuer as Authorization Server ID (i</w:t>
      </w:r>
      <w:r w:rsidRPr="00187BBA">
        <w:t>.e., SIM-S ID or AIMLE Server ID).</w:t>
      </w:r>
    </w:p>
    <w:p w14:paraId="00F4F964" w14:textId="77777777" w:rsidR="00F606DD" w:rsidRDefault="00F606DD" w:rsidP="00F606DD">
      <w:pPr>
        <w:numPr>
          <w:ilvl w:val="0"/>
          <w:numId w:val="23"/>
        </w:numPr>
      </w:pPr>
      <w:r>
        <w:t xml:space="preserve">FL related events subscription: </w:t>
      </w:r>
    </w:p>
    <w:p w14:paraId="51101598" w14:textId="77777777" w:rsidR="00F606DD" w:rsidRPr="00187BBA" w:rsidRDefault="00F606DD" w:rsidP="00F606DD">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71193EC2" w14:textId="77777777" w:rsidR="00F606DD" w:rsidRPr="00187BBA" w:rsidRDefault="00F606DD" w:rsidP="00F606DD">
      <w:pPr>
        <w:pStyle w:val="ListParagraph"/>
        <w:numPr>
          <w:ilvl w:val="0"/>
          <w:numId w:val="25"/>
        </w:numPr>
      </w:pPr>
      <w:r w:rsidRPr="00187BBA">
        <w:t xml:space="preserve">AIMLE Service Consumer: </w:t>
      </w:r>
      <w:r w:rsidRPr="00187BBA">
        <w:rPr>
          <w:lang w:val="it-IT"/>
        </w:rPr>
        <w:t>VAL Server, AIMLE Server</w:t>
      </w:r>
    </w:p>
    <w:p w14:paraId="70899C46" w14:textId="77777777" w:rsidR="00F606DD" w:rsidRPr="00187BBA" w:rsidRDefault="00F606DD" w:rsidP="00F606DD">
      <w:pPr>
        <w:pStyle w:val="ListParagraph"/>
        <w:numPr>
          <w:ilvl w:val="0"/>
          <w:numId w:val="25"/>
        </w:numPr>
      </w:pPr>
      <w:r w:rsidRPr="00187BBA">
        <w:t>AIMLE Service Producer: ML Repository</w:t>
      </w:r>
    </w:p>
    <w:p w14:paraId="6A3D16BF" w14:textId="77777777" w:rsidR="00F606DD" w:rsidRDefault="00F606DD" w:rsidP="00F606DD">
      <w:pPr>
        <w:pStyle w:val="ListParagraph"/>
        <w:numPr>
          <w:ilvl w:val="0"/>
          <w:numId w:val="25"/>
        </w:numPr>
      </w:pPr>
      <w:r w:rsidRPr="00187BBA">
        <w:lastRenderedPageBreak/>
        <w:t>Token Claims including scope: FL member ID/Requestor ID as Subject, AIMLE service-related information as scope, FL member Type (Server or Client), Allowed FL member ID, Allowed FL related Events ID or name, Allowed ML Model ID list/ML Model Information for FL, Allowed notification target address, issuer as authorization server ID.</w:t>
      </w:r>
    </w:p>
    <w:p w14:paraId="449E9E30" w14:textId="77777777" w:rsidR="00F606DD" w:rsidRDefault="00F606DD" w:rsidP="00F606DD">
      <w:pPr>
        <w:numPr>
          <w:ilvl w:val="0"/>
          <w:numId w:val="23"/>
        </w:numPr>
      </w:pPr>
      <w:r>
        <w:t xml:space="preserve">HFL Training: </w:t>
      </w:r>
    </w:p>
    <w:p w14:paraId="14277A7F" w14:textId="77777777" w:rsidR="00F606DD" w:rsidRPr="00187BBA" w:rsidRDefault="00F606DD" w:rsidP="00F606DD">
      <w:pPr>
        <w:tabs>
          <w:tab w:val="left" w:pos="1371"/>
        </w:tabs>
      </w:pPr>
      <w:r w:rsidRPr="00187BBA">
        <w:t>Process 1:</w:t>
      </w:r>
    </w:p>
    <w:p w14:paraId="4993128F" w14:textId="77777777" w:rsidR="00F606DD" w:rsidRPr="00187BBA" w:rsidRDefault="00F606DD" w:rsidP="00F606DD">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2A3BC92C" w14:textId="77777777" w:rsidR="00F606DD" w:rsidRPr="00187BBA" w:rsidRDefault="00F606DD" w:rsidP="00F606DD">
      <w:pPr>
        <w:pStyle w:val="ListParagraph"/>
        <w:numPr>
          <w:ilvl w:val="0"/>
          <w:numId w:val="25"/>
        </w:numPr>
      </w:pPr>
      <w:r w:rsidRPr="00187BBA">
        <w:t>AIMLE Service Consumer: VAL Server</w:t>
      </w:r>
    </w:p>
    <w:p w14:paraId="52A172ED" w14:textId="77777777" w:rsidR="00F606DD" w:rsidRPr="00187BBA" w:rsidRDefault="00F606DD" w:rsidP="00F606DD">
      <w:pPr>
        <w:pStyle w:val="ListParagraph"/>
        <w:numPr>
          <w:ilvl w:val="0"/>
          <w:numId w:val="25"/>
        </w:numPr>
      </w:pPr>
      <w:r w:rsidRPr="00187BBA">
        <w:t>AIMLE Service Producer: AIMLE Server</w:t>
      </w:r>
    </w:p>
    <w:p w14:paraId="16C2D50D" w14:textId="77777777" w:rsidR="00F606DD" w:rsidRPr="00187BBA" w:rsidRDefault="00F606DD" w:rsidP="00F606DD">
      <w:pPr>
        <w:pStyle w:val="ListParagraph"/>
        <w:numPr>
          <w:ilvl w:val="0"/>
          <w:numId w:val="25"/>
        </w:numPr>
      </w:pPr>
      <w:r w:rsidRPr="00187BBA">
        <w:t>Token Claims including scope: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p>
    <w:p w14:paraId="4B741D3A" w14:textId="77777777" w:rsidR="00F606DD" w:rsidRPr="00187BBA" w:rsidRDefault="00F606DD" w:rsidP="00F606DD">
      <w:r w:rsidRPr="00187BBA">
        <w:t>Process 2:</w:t>
      </w:r>
    </w:p>
    <w:p w14:paraId="40921B2D" w14:textId="77777777" w:rsidR="00F606DD" w:rsidRPr="00187BBA" w:rsidRDefault="00F606DD" w:rsidP="00F606DD">
      <w:pPr>
        <w:pStyle w:val="ListParagraph"/>
        <w:numPr>
          <w:ilvl w:val="0"/>
          <w:numId w:val="25"/>
        </w:numPr>
        <w:rPr>
          <w:lang w:val="en-US"/>
        </w:rPr>
      </w:pPr>
      <w:r w:rsidRPr="00187BBA">
        <w:rPr>
          <w:lang w:val="en-US"/>
        </w:rPr>
        <w:t xml:space="preserve">AIMLE Service: </w:t>
      </w:r>
      <w:bookmarkStart w:id="104" w:name="_Hlk181871308"/>
      <w:r w:rsidRPr="00187BBA">
        <w:rPr>
          <w:noProof/>
        </w:rPr>
        <w:t>HFLTraining</w:t>
      </w:r>
      <w:bookmarkEnd w:id="104"/>
      <w:r w:rsidRPr="00187BBA">
        <w:rPr>
          <w:lang w:val="en-US"/>
        </w:rPr>
        <w:t xml:space="preserve"> Subscribe/Notify</w:t>
      </w:r>
    </w:p>
    <w:p w14:paraId="402976C6" w14:textId="77777777" w:rsidR="00F606DD" w:rsidRPr="00187BBA" w:rsidRDefault="00F606DD" w:rsidP="00F606DD">
      <w:pPr>
        <w:pStyle w:val="ListParagraph"/>
        <w:numPr>
          <w:ilvl w:val="0"/>
          <w:numId w:val="25"/>
        </w:numPr>
      </w:pPr>
      <w:r w:rsidRPr="00187BBA">
        <w:t>AIMLE Service Consumer: AIMLE Server</w:t>
      </w:r>
    </w:p>
    <w:p w14:paraId="11BE5336" w14:textId="77777777" w:rsidR="00F606DD" w:rsidRDefault="00F606DD" w:rsidP="00F606DD">
      <w:pPr>
        <w:pStyle w:val="ListParagraph"/>
        <w:numPr>
          <w:ilvl w:val="0"/>
          <w:numId w:val="25"/>
        </w:numPr>
      </w:pPr>
      <w:r w:rsidRPr="00187BBA">
        <w:t>AIMLE Service Producer: AIMLE Client</w:t>
      </w:r>
    </w:p>
    <w:p w14:paraId="4D8B0AD2" w14:textId="77777777" w:rsidR="00F606DD" w:rsidRDefault="00F606DD" w:rsidP="00F606DD">
      <w:pPr>
        <w:numPr>
          <w:ilvl w:val="0"/>
          <w:numId w:val="23"/>
        </w:numPr>
      </w:pPr>
      <w:r>
        <w:t xml:space="preserve">VFL Training: </w:t>
      </w:r>
    </w:p>
    <w:p w14:paraId="6A2AE9B6" w14:textId="77777777" w:rsidR="00F606DD" w:rsidRPr="00187BBA" w:rsidRDefault="00F606DD" w:rsidP="00F606DD">
      <w:pPr>
        <w:tabs>
          <w:tab w:val="left" w:pos="1371"/>
        </w:tabs>
      </w:pPr>
      <w:r w:rsidRPr="00187BBA">
        <w:t>Process 1:</w:t>
      </w:r>
      <w:r w:rsidRPr="00187BBA">
        <w:tab/>
      </w:r>
    </w:p>
    <w:p w14:paraId="0B54D9A4" w14:textId="77777777" w:rsidR="00F606DD" w:rsidRPr="00187BBA" w:rsidRDefault="00F606DD" w:rsidP="00F606DD">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12E18FB" w14:textId="77777777" w:rsidR="00F606DD" w:rsidRPr="00187BBA" w:rsidRDefault="00F606DD" w:rsidP="00F606DD">
      <w:pPr>
        <w:pStyle w:val="ListParagraph"/>
        <w:numPr>
          <w:ilvl w:val="0"/>
          <w:numId w:val="25"/>
        </w:numPr>
      </w:pPr>
      <w:r w:rsidRPr="00187BBA">
        <w:t>AIMLE Service Consumer: VAL Server</w:t>
      </w:r>
    </w:p>
    <w:p w14:paraId="70813C0F" w14:textId="77777777" w:rsidR="00F606DD" w:rsidRPr="00187BBA" w:rsidRDefault="00F606DD" w:rsidP="00F606DD">
      <w:pPr>
        <w:pStyle w:val="ListParagraph"/>
        <w:numPr>
          <w:ilvl w:val="1"/>
          <w:numId w:val="26"/>
        </w:numPr>
      </w:pPr>
      <w:r w:rsidRPr="00187BBA">
        <w:t>AIMLE Service Producer: AIMLE Server</w:t>
      </w:r>
    </w:p>
    <w:p w14:paraId="28E9F45A" w14:textId="77777777" w:rsidR="00F606DD" w:rsidRPr="00187BBA" w:rsidRDefault="00F606DD" w:rsidP="00F606DD">
      <w:pPr>
        <w:pStyle w:val="ListParagraph"/>
        <w:numPr>
          <w:ilvl w:val="0"/>
          <w:numId w:val="25"/>
        </w:numPr>
      </w:pPr>
      <w:r w:rsidRPr="00187BBA">
        <w:t xml:space="preserve">Token Claims including scope: Requestor ID as Subject, AIMLE service-related information as scope,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p>
    <w:p w14:paraId="324FDF90" w14:textId="77777777" w:rsidR="00F606DD" w:rsidRPr="00187BBA" w:rsidRDefault="00F606DD" w:rsidP="00F606DD">
      <w:r w:rsidRPr="00187BBA">
        <w:t>Process 2:</w:t>
      </w:r>
    </w:p>
    <w:p w14:paraId="3D405A00" w14:textId="77777777" w:rsidR="00F606DD" w:rsidRPr="00187BBA" w:rsidRDefault="00F606DD" w:rsidP="00F606DD">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68C97ECD" w14:textId="77777777" w:rsidR="00F606DD" w:rsidRPr="00187BBA" w:rsidRDefault="00F606DD" w:rsidP="00F606DD">
      <w:pPr>
        <w:pStyle w:val="ListParagraph"/>
        <w:numPr>
          <w:ilvl w:val="0"/>
          <w:numId w:val="25"/>
        </w:numPr>
      </w:pPr>
      <w:r w:rsidRPr="00187BBA">
        <w:t>AIMLE Service Consumer: AIMLE Server</w:t>
      </w:r>
    </w:p>
    <w:p w14:paraId="15125F48" w14:textId="77777777" w:rsidR="00F606DD" w:rsidRPr="00187BBA" w:rsidRDefault="00F606DD" w:rsidP="00F606DD">
      <w:pPr>
        <w:pStyle w:val="ListParagraph"/>
        <w:numPr>
          <w:ilvl w:val="0"/>
          <w:numId w:val="25"/>
        </w:numPr>
      </w:pPr>
      <w:r w:rsidRPr="00187BBA">
        <w:t>AIMLE Service Producer: AIMLE Client</w:t>
      </w:r>
    </w:p>
    <w:p w14:paraId="7CDE1AB4" w14:textId="77777777" w:rsidR="00F606DD" w:rsidRDefault="00F606DD" w:rsidP="00F606DD">
      <w:pPr>
        <w:pStyle w:val="ListParagraph"/>
        <w:numPr>
          <w:ilvl w:val="0"/>
          <w:numId w:val="25"/>
        </w:numPr>
      </w:pPr>
      <w:r w:rsidRPr="00187BBA">
        <w:t xml:space="preserve">Token Claims including scope: Requestor ID as Subject, AIMLE service-related information as scope,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p>
    <w:p w14:paraId="6FB36B84" w14:textId="77777777" w:rsidR="00F606DD" w:rsidRDefault="00F606DD" w:rsidP="00F606DD">
      <w:pPr>
        <w:numPr>
          <w:ilvl w:val="0"/>
          <w:numId w:val="23"/>
        </w:numPr>
      </w:pPr>
      <w:r>
        <w:t xml:space="preserve">FL member grouping:  </w:t>
      </w:r>
    </w:p>
    <w:p w14:paraId="5130982B" w14:textId="77777777" w:rsidR="00F606DD" w:rsidRPr="00187BBA" w:rsidRDefault="00F606DD" w:rsidP="00F606DD">
      <w:r w:rsidRPr="00187BBA">
        <w:t>Process 1:</w:t>
      </w:r>
    </w:p>
    <w:p w14:paraId="504A9524" w14:textId="77777777" w:rsidR="00F606DD" w:rsidRPr="00187BBA" w:rsidRDefault="00F606DD" w:rsidP="00F606DD">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58487904" w14:textId="77777777" w:rsidR="00F606DD" w:rsidRPr="00187BBA" w:rsidRDefault="00F606DD" w:rsidP="00F606DD">
      <w:pPr>
        <w:pStyle w:val="ListParagraph"/>
        <w:numPr>
          <w:ilvl w:val="0"/>
          <w:numId w:val="25"/>
        </w:numPr>
      </w:pPr>
      <w:r w:rsidRPr="00187BBA">
        <w:t>AIMLE Service Consumer: VAL Server</w:t>
      </w:r>
    </w:p>
    <w:p w14:paraId="6F5780B7" w14:textId="77777777" w:rsidR="00F606DD" w:rsidRPr="00187BBA" w:rsidRDefault="00F606DD" w:rsidP="00F606DD">
      <w:pPr>
        <w:pStyle w:val="ListParagraph"/>
        <w:numPr>
          <w:ilvl w:val="0"/>
          <w:numId w:val="25"/>
        </w:numPr>
      </w:pPr>
      <w:r w:rsidRPr="00187BBA">
        <w:t>AIMLE Service Producer: AIMLE Server</w:t>
      </w:r>
    </w:p>
    <w:p w14:paraId="0AF1ECC3"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VAL service ID, AIML Model ID, ADAE Analytics ID, ML Model Profile Information (e.g., </w:t>
      </w:r>
      <w:r w:rsidRPr="00187BBA" w:rsidDel="000A206D">
        <w:lastRenderedPageBreak/>
        <w:t>ID for which the FL grouping is to be used), ML Task Information/ID (e.g., FL Training task or FT Inference Task), Allowed FL members (Allowed List of member client IDs) to use as AI MLE clients/server for FL, issuer as authorization server ID</w:t>
      </w:r>
    </w:p>
    <w:p w14:paraId="7E14A71D" w14:textId="77777777" w:rsidR="00F606DD" w:rsidRPr="00187BBA" w:rsidRDefault="00F606DD" w:rsidP="00F606DD">
      <w:r w:rsidRPr="00187BBA">
        <w:t>Process 2:</w:t>
      </w:r>
    </w:p>
    <w:p w14:paraId="795BFF2A" w14:textId="77777777" w:rsidR="00F606DD" w:rsidRPr="00187BBA" w:rsidRDefault="00F606DD" w:rsidP="00F606DD">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5958E35F" w14:textId="77777777" w:rsidR="00F606DD" w:rsidRPr="00187BBA" w:rsidRDefault="00F606DD" w:rsidP="00F606DD">
      <w:pPr>
        <w:pStyle w:val="ListParagraph"/>
        <w:numPr>
          <w:ilvl w:val="0"/>
          <w:numId w:val="25"/>
        </w:numPr>
      </w:pPr>
      <w:r w:rsidRPr="00187BBA">
        <w:t>AIMLE Service Consumer: AIMLE Server</w:t>
      </w:r>
    </w:p>
    <w:p w14:paraId="421789C1" w14:textId="77777777" w:rsidR="00F606DD" w:rsidRPr="00187BBA" w:rsidRDefault="00F606DD" w:rsidP="00F606DD">
      <w:pPr>
        <w:pStyle w:val="ListParagraph"/>
        <w:numPr>
          <w:ilvl w:val="0"/>
          <w:numId w:val="25"/>
        </w:numPr>
      </w:pPr>
      <w:r w:rsidRPr="00187BBA">
        <w:t>AIMLE Service Producer: AIMLE Client</w:t>
      </w:r>
    </w:p>
    <w:p w14:paraId="1C0C8D94" w14:textId="77777777" w:rsidR="00F606DD" w:rsidRPr="00187BBA" w:rsidRDefault="00F606DD" w:rsidP="00F606DD">
      <w:pPr>
        <w:pStyle w:val="ListParagraph"/>
        <w:numPr>
          <w:ilvl w:val="0"/>
          <w:numId w:val="25"/>
        </w:numPr>
      </w:pPr>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r w:rsidRPr="00187BBA">
        <w:t>.</w:t>
      </w:r>
    </w:p>
    <w:p w14:paraId="28A01FCA" w14:textId="77777777" w:rsidR="00F606DD" w:rsidRPr="00187BBA" w:rsidRDefault="00F606DD" w:rsidP="00F606DD">
      <w:pPr>
        <w:numPr>
          <w:ilvl w:val="0"/>
          <w:numId w:val="23"/>
        </w:numPr>
      </w:pPr>
      <w:r w:rsidRPr="00187BBA">
        <w:t>AIMLE Client Discovery:</w:t>
      </w:r>
    </w:p>
    <w:p w14:paraId="21F044A1" w14:textId="77777777" w:rsidR="00F606DD" w:rsidRPr="00187BBA" w:rsidRDefault="00F606DD" w:rsidP="00F606DD">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19858977" w14:textId="77777777" w:rsidR="00F606DD" w:rsidRPr="00187BBA" w:rsidRDefault="00F606DD" w:rsidP="00F606DD">
      <w:pPr>
        <w:pStyle w:val="ListParagraph"/>
        <w:numPr>
          <w:ilvl w:val="0"/>
          <w:numId w:val="27"/>
        </w:numPr>
      </w:pPr>
      <w:r w:rsidRPr="00187BBA">
        <w:t>AIMLE Service Consumer: VAL Server</w:t>
      </w:r>
    </w:p>
    <w:p w14:paraId="32F75DD1" w14:textId="77777777" w:rsidR="00F606DD" w:rsidRPr="00187BBA" w:rsidRDefault="00F606DD" w:rsidP="00F606DD">
      <w:pPr>
        <w:pStyle w:val="ListParagraph"/>
        <w:numPr>
          <w:ilvl w:val="0"/>
          <w:numId w:val="27"/>
        </w:numPr>
      </w:pPr>
      <w:r w:rsidRPr="00187BBA">
        <w:t>AIMLE Service Producer: AIMLE Server</w:t>
      </w:r>
    </w:p>
    <w:p w14:paraId="56D6EE9F" w14:textId="77777777" w:rsidR="00F606DD" w:rsidRPr="00187BBA" w:rsidRDefault="00F606DD" w:rsidP="00F606DD">
      <w:pPr>
        <w:pStyle w:val="ListParagraph"/>
        <w:numPr>
          <w:ilvl w:val="0"/>
          <w:numId w:val="27"/>
        </w:numPr>
      </w:pPr>
      <w:r w:rsidRPr="00187BBA">
        <w:t xml:space="preserve">Token Claims including scope: </w:t>
      </w:r>
      <w:r w:rsidRPr="00187BBA" w:rsidDel="000A206D">
        <w:t xml:space="preserve">Requestor ID as Subject, AIMLE service-related information as scope,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Pr="00187BBA" w:rsidDel="000A206D">
        <w:t>, issuer as authorization server ID</w:t>
      </w:r>
      <w:r w:rsidRPr="00187BBA">
        <w:t>.</w:t>
      </w:r>
    </w:p>
    <w:p w14:paraId="0E8D1F7C" w14:textId="77777777" w:rsidR="00F606DD" w:rsidRPr="00187BBA" w:rsidRDefault="00F606DD" w:rsidP="00F606DD">
      <w:pPr>
        <w:numPr>
          <w:ilvl w:val="0"/>
          <w:numId w:val="23"/>
        </w:numPr>
      </w:pPr>
      <w:r w:rsidRPr="00187BBA">
        <w:t>AIMLE Client Registration:</w:t>
      </w:r>
    </w:p>
    <w:p w14:paraId="56FD83BB" w14:textId="77777777" w:rsidR="00F606DD" w:rsidRPr="00187BBA" w:rsidRDefault="00F606DD" w:rsidP="00F606DD">
      <w:pPr>
        <w:pStyle w:val="ListParagraph"/>
        <w:numPr>
          <w:ilvl w:val="0"/>
          <w:numId w:val="25"/>
        </w:numPr>
      </w:pPr>
      <w:r w:rsidRPr="00187BBA">
        <w:t xml:space="preserve">AIMLE Service: </w:t>
      </w:r>
      <w:r w:rsidRPr="00187BBA">
        <w:rPr>
          <w:noProof/>
          <w:lang w:eastAsia="zh-CN"/>
        </w:rPr>
        <w:t>AIMLEClientRegistration Request/Response, Update, Delete</w:t>
      </w:r>
    </w:p>
    <w:p w14:paraId="56B372CD" w14:textId="77777777" w:rsidR="00F606DD" w:rsidRPr="00187BBA" w:rsidRDefault="00F606DD" w:rsidP="00F606DD">
      <w:pPr>
        <w:pStyle w:val="ListParagraph"/>
        <w:numPr>
          <w:ilvl w:val="0"/>
          <w:numId w:val="25"/>
        </w:numPr>
      </w:pPr>
      <w:r w:rsidRPr="00187BBA">
        <w:t>AIMLE Service Consumer: AIMLE Client</w:t>
      </w:r>
    </w:p>
    <w:p w14:paraId="3D480275" w14:textId="77777777" w:rsidR="00F606DD" w:rsidRPr="00187BBA" w:rsidRDefault="00F606DD" w:rsidP="00F606DD">
      <w:pPr>
        <w:pStyle w:val="ListParagraph"/>
        <w:numPr>
          <w:ilvl w:val="0"/>
          <w:numId w:val="25"/>
        </w:numPr>
      </w:pPr>
      <w:r w:rsidRPr="00187BBA">
        <w:t>AIMLE Service Producer: AIMLE Server</w:t>
      </w:r>
    </w:p>
    <w:p w14:paraId="0E931022"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Pr="00187BBA" w:rsidDel="000A206D">
        <w:t>, issuer as authorization server ID</w:t>
      </w:r>
      <w:r w:rsidRPr="00187BBA">
        <w:t>.</w:t>
      </w:r>
    </w:p>
    <w:p w14:paraId="3ADEA2B9" w14:textId="77777777" w:rsidR="00F606DD" w:rsidRPr="00187BBA" w:rsidRDefault="00F606DD" w:rsidP="00F606DD">
      <w:pPr>
        <w:numPr>
          <w:ilvl w:val="0"/>
          <w:numId w:val="23"/>
        </w:numPr>
      </w:pPr>
      <w:r w:rsidRPr="00187BBA">
        <w:t>AIMLE Client Selection:</w:t>
      </w:r>
    </w:p>
    <w:p w14:paraId="0A1559CB" w14:textId="77777777" w:rsidR="00F606DD" w:rsidRPr="00187BBA" w:rsidRDefault="00F606DD" w:rsidP="00F606DD">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70227844" w14:textId="77777777" w:rsidR="00F606DD" w:rsidRPr="00187BBA" w:rsidRDefault="00F606DD" w:rsidP="00F606DD">
      <w:pPr>
        <w:pStyle w:val="ListParagraph"/>
        <w:numPr>
          <w:ilvl w:val="0"/>
          <w:numId w:val="25"/>
        </w:numPr>
      </w:pPr>
      <w:r w:rsidRPr="00187BBA">
        <w:t>AIMLE Service Consumer: VAL Server</w:t>
      </w:r>
    </w:p>
    <w:p w14:paraId="756CB964" w14:textId="77777777" w:rsidR="00F606DD" w:rsidRPr="00187BBA" w:rsidRDefault="00F606DD" w:rsidP="00F606DD">
      <w:pPr>
        <w:pStyle w:val="ListParagraph"/>
        <w:numPr>
          <w:ilvl w:val="0"/>
          <w:numId w:val="25"/>
        </w:numPr>
      </w:pPr>
      <w:r w:rsidRPr="00187BBA">
        <w:t>AIMLE Service Producer: AIMLE Server</w:t>
      </w:r>
    </w:p>
    <w:p w14:paraId="671138B9" w14:textId="77777777" w:rsidR="00F606DD" w:rsidRPr="00187BBA" w:rsidRDefault="00F606DD" w:rsidP="00F606DD">
      <w:pPr>
        <w:pStyle w:val="ListParagraph"/>
        <w:numPr>
          <w:ilvl w:val="0"/>
          <w:numId w:val="25"/>
        </w:numPr>
      </w:pPr>
      <w:r w:rsidRPr="00187BBA">
        <w:t>Token Claims including scope:</w:t>
      </w:r>
      <w:r w:rsidRPr="00187BBA" w:rsidDel="000A206D">
        <w:t xml:space="preserve"> Requestor ID as Subject, AIMLE service-related information as scope,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Pr="00187BBA" w:rsidDel="000A206D">
        <w:t>, issuer as authorization server ID</w:t>
      </w:r>
      <w:r w:rsidRPr="00187BBA">
        <w:t>.</w:t>
      </w:r>
    </w:p>
    <w:p w14:paraId="1AB9F3BE" w14:textId="77777777" w:rsidR="00F606DD" w:rsidRPr="00187BBA" w:rsidRDefault="00F606DD" w:rsidP="00F606DD">
      <w:pPr>
        <w:numPr>
          <w:ilvl w:val="0"/>
          <w:numId w:val="23"/>
        </w:numPr>
      </w:pPr>
      <w:r w:rsidRPr="00187BBA">
        <w:lastRenderedPageBreak/>
        <w:t>AIML Client selection subscription and notification:</w:t>
      </w:r>
    </w:p>
    <w:p w14:paraId="6AC86E07" w14:textId="77777777" w:rsidR="00F606DD" w:rsidRPr="00187BBA" w:rsidRDefault="00F606DD" w:rsidP="00F606DD">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2631F09D" w14:textId="77777777" w:rsidR="00F606DD" w:rsidRPr="00187BBA" w:rsidRDefault="00F606DD" w:rsidP="00F606DD">
      <w:pPr>
        <w:pStyle w:val="ListParagraph"/>
        <w:numPr>
          <w:ilvl w:val="0"/>
          <w:numId w:val="25"/>
        </w:numPr>
      </w:pPr>
      <w:r w:rsidRPr="00187BBA">
        <w:t>AIMLE Service Consumer: VAL Server</w:t>
      </w:r>
    </w:p>
    <w:p w14:paraId="64E88A6E" w14:textId="77777777" w:rsidR="00F606DD" w:rsidRPr="00187BBA" w:rsidRDefault="00F606DD" w:rsidP="00F606DD">
      <w:pPr>
        <w:pStyle w:val="ListParagraph"/>
        <w:numPr>
          <w:ilvl w:val="0"/>
          <w:numId w:val="25"/>
        </w:numPr>
      </w:pPr>
      <w:r w:rsidRPr="00187BBA">
        <w:t>AIMLE Service Producer:</w:t>
      </w:r>
    </w:p>
    <w:p w14:paraId="48137E2B"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Pr="00187BBA" w:rsidDel="000A206D">
        <w:t>, issuer as authorization server ID</w:t>
      </w:r>
      <w:r w:rsidRPr="00187BBA">
        <w:t>.</w:t>
      </w:r>
    </w:p>
    <w:p w14:paraId="2EDC1A27" w14:textId="77777777" w:rsidR="00F606DD" w:rsidRPr="00187BBA" w:rsidRDefault="00F606DD" w:rsidP="00F606DD">
      <w:pPr>
        <w:numPr>
          <w:ilvl w:val="0"/>
          <w:numId w:val="23"/>
        </w:numPr>
      </w:pPr>
      <w:r w:rsidRPr="00187BBA">
        <w:t>AIMLE Client Participation:</w:t>
      </w:r>
    </w:p>
    <w:p w14:paraId="4CE41E89" w14:textId="77777777" w:rsidR="00F606DD" w:rsidRPr="00187BBA" w:rsidRDefault="00F606DD" w:rsidP="00F606DD">
      <w:pPr>
        <w:numPr>
          <w:ilvl w:val="1"/>
          <w:numId w:val="29"/>
        </w:numPr>
      </w:pPr>
      <w:r w:rsidRPr="00187BBA">
        <w:t xml:space="preserve">AIMLE Service: </w:t>
      </w:r>
      <w:r w:rsidRPr="00187BBA">
        <w:rPr>
          <w:noProof/>
        </w:rPr>
        <w:t>AIMLEClientParticipation Request/Response</w:t>
      </w:r>
    </w:p>
    <w:p w14:paraId="66745BD6" w14:textId="77777777" w:rsidR="00F606DD" w:rsidRPr="00187BBA" w:rsidRDefault="00F606DD" w:rsidP="00F606DD">
      <w:pPr>
        <w:numPr>
          <w:ilvl w:val="1"/>
          <w:numId w:val="29"/>
        </w:numPr>
      </w:pPr>
      <w:r w:rsidRPr="00187BBA">
        <w:t>AIMLE Service Consumer: AIMLE Server</w:t>
      </w:r>
    </w:p>
    <w:p w14:paraId="18F41A6E" w14:textId="77777777" w:rsidR="00F606DD" w:rsidRPr="00187BBA" w:rsidRDefault="00F606DD" w:rsidP="00F606DD">
      <w:pPr>
        <w:numPr>
          <w:ilvl w:val="1"/>
          <w:numId w:val="29"/>
        </w:numPr>
      </w:pPr>
      <w:r w:rsidRPr="00187BBA">
        <w:t>AIMLE Service Producer: AIMLE Client</w:t>
      </w:r>
    </w:p>
    <w:p w14:paraId="67A6A0D6" w14:textId="77777777" w:rsidR="00F606DD" w:rsidRPr="00187BBA" w:rsidRDefault="00F606DD" w:rsidP="00F606DD">
      <w:pPr>
        <w:numPr>
          <w:ilvl w:val="1"/>
          <w:numId w:val="29"/>
        </w:numPr>
      </w:pPr>
      <w:r w:rsidRPr="00187BBA">
        <w:t xml:space="preserve">Token Claims including scope: </w:t>
      </w:r>
      <w:r w:rsidRPr="00187BBA" w:rsidDel="000A206D">
        <w:t xml:space="preserve">Requestor ID as Subject, AIMLE service-related information as scope,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Pr="00187BBA">
        <w:t>.</w:t>
      </w:r>
    </w:p>
    <w:p w14:paraId="7E751864" w14:textId="77777777" w:rsidR="00F606DD" w:rsidRPr="00187BBA" w:rsidRDefault="00F606DD" w:rsidP="00F606DD">
      <w:pPr>
        <w:numPr>
          <w:ilvl w:val="0"/>
          <w:numId w:val="23"/>
        </w:numPr>
      </w:pPr>
      <w:r w:rsidRPr="00187BBA">
        <w:t>AIML Task Transfer:</w:t>
      </w:r>
    </w:p>
    <w:p w14:paraId="6D35AEAF" w14:textId="77777777" w:rsidR="00F606DD" w:rsidRPr="00187BBA" w:rsidRDefault="00F606DD" w:rsidP="00F606DD">
      <w:pPr>
        <w:pStyle w:val="ListParagraph"/>
        <w:numPr>
          <w:ilvl w:val="0"/>
          <w:numId w:val="25"/>
        </w:numPr>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3F7B613E" w14:textId="77777777" w:rsidR="00F606DD" w:rsidRPr="00187BBA" w:rsidRDefault="00F606DD" w:rsidP="00F606DD">
      <w:pPr>
        <w:pStyle w:val="ListParagraph"/>
        <w:numPr>
          <w:ilvl w:val="0"/>
          <w:numId w:val="25"/>
        </w:numPr>
      </w:pPr>
      <w:r w:rsidRPr="00187BBA">
        <w:t xml:space="preserve">AIMLE Service Consumer: AIMLE Client </w:t>
      </w:r>
    </w:p>
    <w:p w14:paraId="7B4E5020" w14:textId="77777777" w:rsidR="00F606DD" w:rsidRPr="00187BBA" w:rsidRDefault="00F606DD" w:rsidP="00F606DD">
      <w:pPr>
        <w:pStyle w:val="ListParagraph"/>
        <w:numPr>
          <w:ilvl w:val="0"/>
          <w:numId w:val="25"/>
        </w:numPr>
      </w:pPr>
      <w:r w:rsidRPr="00187BBA">
        <w:t>AIMLE Service Producer: AIMLE Server</w:t>
      </w:r>
    </w:p>
    <w:p w14:paraId="0664DC35"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6660850A" w14:textId="77777777" w:rsidR="00F606DD" w:rsidRPr="00187BBA" w:rsidRDefault="00F606DD" w:rsidP="00F606DD">
      <w:pPr>
        <w:pStyle w:val="ListParagraph"/>
        <w:numPr>
          <w:ilvl w:val="0"/>
          <w:numId w:val="25"/>
        </w:numPr>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1FDCBBC8" w14:textId="77777777" w:rsidR="00F606DD" w:rsidRPr="00187BBA" w:rsidRDefault="00F606DD" w:rsidP="00F606DD">
      <w:pPr>
        <w:pStyle w:val="ListParagraph"/>
        <w:numPr>
          <w:ilvl w:val="0"/>
          <w:numId w:val="25"/>
        </w:numPr>
      </w:pPr>
      <w:r w:rsidRPr="00187BBA">
        <w:t>AIMLE Service Consumer: (</w:t>
      </w:r>
      <w:proofErr w:type="spellStart"/>
      <w:r w:rsidRPr="00187BBA">
        <w:t>i</w:t>
      </w:r>
      <w:proofErr w:type="spellEnd"/>
      <w:r w:rsidRPr="00187BBA">
        <w:t xml:space="preserve">)AIMLE Server (ii)AIMLE Client </w:t>
      </w:r>
    </w:p>
    <w:p w14:paraId="721CB7C0" w14:textId="77777777" w:rsidR="00F606DD" w:rsidRPr="00187BBA" w:rsidRDefault="00F606DD" w:rsidP="00F606DD">
      <w:pPr>
        <w:pStyle w:val="ListParagraph"/>
        <w:numPr>
          <w:ilvl w:val="0"/>
          <w:numId w:val="25"/>
        </w:numPr>
      </w:pPr>
      <w:r w:rsidRPr="00187BBA">
        <w:t>AIMLE Service Producer: AIMLE Client</w:t>
      </w:r>
    </w:p>
    <w:p w14:paraId="52C2479F" w14:textId="77777777" w:rsidR="00F606DD" w:rsidRPr="00187BBA" w:rsidRDefault="00F606DD" w:rsidP="00F606DD">
      <w:pPr>
        <w:pStyle w:val="ListParagraph"/>
        <w:numPr>
          <w:ilvl w:val="0"/>
          <w:numId w:val="25"/>
        </w:numPr>
      </w:pPr>
      <w:r w:rsidRPr="00187BBA">
        <w:t>Token Claims including scope for (</w:t>
      </w:r>
      <w:proofErr w:type="spellStart"/>
      <w:r w:rsidRPr="00187BBA">
        <w:t>i</w:t>
      </w:r>
      <w:proofErr w:type="spellEnd"/>
      <w:r w:rsidRPr="00187BBA">
        <w:t xml:space="preserve">): </w:t>
      </w:r>
      <w:r w:rsidRPr="00187BBA" w:rsidDel="000A206D">
        <w:t xml:space="preserve">Requestor ID as Subject, AIMLE service-related information as scope,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024276CE" w14:textId="77777777" w:rsidR="00F606DD" w:rsidRPr="00187BBA" w:rsidRDefault="00F606DD" w:rsidP="00F606DD">
      <w:pPr>
        <w:pStyle w:val="ListParagraph"/>
        <w:numPr>
          <w:ilvl w:val="0"/>
          <w:numId w:val="25"/>
        </w:numPr>
      </w:pPr>
      <w:r w:rsidRPr="00187BBA">
        <w:t xml:space="preserve">Token Claims including scope for (ii):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4AD480B8" w14:textId="77777777" w:rsidR="00F606DD" w:rsidRPr="00187BBA" w:rsidRDefault="00F606DD" w:rsidP="00F606DD">
      <w:pPr>
        <w:numPr>
          <w:ilvl w:val="0"/>
          <w:numId w:val="23"/>
        </w:numPr>
      </w:pPr>
      <w:r w:rsidRPr="00187BBA">
        <w:lastRenderedPageBreak/>
        <w:t>AIMLE Context Transfer:</w:t>
      </w:r>
    </w:p>
    <w:p w14:paraId="555B026A" w14:textId="77777777" w:rsidR="00F606DD" w:rsidRPr="00187BBA" w:rsidRDefault="00F606DD" w:rsidP="00F606DD">
      <w:pPr>
        <w:numPr>
          <w:ilvl w:val="1"/>
          <w:numId w:val="28"/>
        </w:numPr>
      </w:pPr>
      <w:r w:rsidRPr="00187BBA">
        <w:t xml:space="preserve">AIMLE Service: </w:t>
      </w:r>
      <w:r w:rsidRPr="00187BBA">
        <w:rPr>
          <w:noProof/>
        </w:rPr>
        <w:t>ContextTransfer Request/Response</w:t>
      </w:r>
    </w:p>
    <w:p w14:paraId="1F7878BF" w14:textId="77777777" w:rsidR="00F606DD" w:rsidRPr="00187BBA" w:rsidRDefault="00F606DD" w:rsidP="00F606DD">
      <w:pPr>
        <w:numPr>
          <w:ilvl w:val="1"/>
          <w:numId w:val="28"/>
        </w:numPr>
      </w:pPr>
      <w:r w:rsidRPr="00187BBA">
        <w:t>AIMLE Service Consumer: AIMLE Server (e.g., S-EAS)</w:t>
      </w:r>
    </w:p>
    <w:p w14:paraId="6BBD01DD" w14:textId="77777777" w:rsidR="00F606DD" w:rsidRPr="00187BBA" w:rsidRDefault="00F606DD" w:rsidP="00F606DD">
      <w:pPr>
        <w:numPr>
          <w:ilvl w:val="1"/>
          <w:numId w:val="28"/>
        </w:numPr>
      </w:pPr>
      <w:r w:rsidRPr="00187BBA">
        <w:t>AIMLE Service Producer: AIMLE Server (e.g., T-EAS)</w:t>
      </w:r>
    </w:p>
    <w:p w14:paraId="4CFD6A41" w14:textId="77777777" w:rsidR="00F606DD" w:rsidRPr="00187BBA" w:rsidRDefault="00F606DD" w:rsidP="00F606DD">
      <w:pPr>
        <w:numPr>
          <w:ilvl w:val="1"/>
          <w:numId w:val="28"/>
        </w:numPr>
      </w:pPr>
      <w:r w:rsidRPr="00187BBA">
        <w:t xml:space="preserve">Token Claims including scope: </w:t>
      </w:r>
      <w:r w:rsidRPr="00187BBA" w:rsidDel="000A206D">
        <w:t xml:space="preserve">Requestor ID as Subject, AIMLE service-related information as scope,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sidRPr="00187BBA" w:rsidDel="000A206D">
        <w:t>, issuer as authorization server ID</w:t>
      </w:r>
      <w:r w:rsidRPr="00187BBA">
        <w:t>.</w:t>
      </w:r>
    </w:p>
    <w:p w14:paraId="30E219E7" w14:textId="77777777" w:rsidR="00F606DD" w:rsidRPr="00187BBA" w:rsidRDefault="00F606DD" w:rsidP="00F606DD">
      <w:pPr>
        <w:numPr>
          <w:ilvl w:val="0"/>
          <w:numId w:val="23"/>
        </w:numPr>
      </w:pPr>
      <w:r w:rsidRPr="00187BBA">
        <w:t>AIML service operations control and management procedure:</w:t>
      </w:r>
    </w:p>
    <w:p w14:paraId="6D088809" w14:textId="77777777" w:rsidR="00F606DD" w:rsidRPr="00187BBA" w:rsidRDefault="00F606DD" w:rsidP="00F606DD">
      <w:r w:rsidRPr="00187BBA">
        <w:t>Process 1</w:t>
      </w:r>
    </w:p>
    <w:p w14:paraId="7B57A84B" w14:textId="77777777" w:rsidR="00F606DD" w:rsidRPr="00187BBA" w:rsidRDefault="00F606DD" w:rsidP="00F606DD">
      <w:pPr>
        <w:pStyle w:val="ListParagraph"/>
        <w:numPr>
          <w:ilvl w:val="0"/>
          <w:numId w:val="25"/>
        </w:numPr>
      </w:pPr>
      <w:r w:rsidRPr="00187BBA">
        <w:t xml:space="preserve">AIMLE Service: </w:t>
      </w:r>
      <w:r w:rsidRPr="00187BBA">
        <w:rPr>
          <w:noProof/>
        </w:rPr>
        <w:t>AIMLEServiceOperationsManagement Request/Response</w:t>
      </w:r>
    </w:p>
    <w:p w14:paraId="6CE03C28" w14:textId="77777777" w:rsidR="00F606DD" w:rsidRPr="00187BBA" w:rsidRDefault="00F606DD" w:rsidP="00F606DD">
      <w:pPr>
        <w:pStyle w:val="ListParagraph"/>
        <w:numPr>
          <w:ilvl w:val="0"/>
          <w:numId w:val="25"/>
        </w:numPr>
      </w:pPr>
      <w:r w:rsidRPr="00187BBA">
        <w:t>AIMLE Service Consumer: VAL Server</w:t>
      </w:r>
    </w:p>
    <w:p w14:paraId="7170AE8F" w14:textId="77777777" w:rsidR="00F606DD" w:rsidRPr="00187BBA" w:rsidRDefault="00F606DD" w:rsidP="00F606DD">
      <w:pPr>
        <w:pStyle w:val="ListParagraph"/>
        <w:numPr>
          <w:ilvl w:val="0"/>
          <w:numId w:val="25"/>
        </w:numPr>
      </w:pPr>
      <w:r w:rsidRPr="00187BBA">
        <w:t>AIMLE Service Producer: AIMLE Server</w:t>
      </w:r>
    </w:p>
    <w:p w14:paraId="0AE590AC"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p>
    <w:p w14:paraId="23EBDF8B" w14:textId="77777777" w:rsidR="00F606DD" w:rsidRPr="00187BBA" w:rsidRDefault="00F606DD" w:rsidP="00F606DD">
      <w:r w:rsidRPr="00187BBA">
        <w:t>Process 2</w:t>
      </w:r>
    </w:p>
    <w:p w14:paraId="2AEB8ECB" w14:textId="77777777" w:rsidR="00F606DD" w:rsidRPr="00187BBA" w:rsidRDefault="00F606DD" w:rsidP="00F606DD">
      <w:pPr>
        <w:pStyle w:val="ListParagraph"/>
        <w:numPr>
          <w:ilvl w:val="0"/>
          <w:numId w:val="25"/>
        </w:numPr>
      </w:pPr>
      <w:r w:rsidRPr="00187BBA">
        <w:t xml:space="preserve">AIMLE Service: </w:t>
      </w:r>
      <w:r w:rsidRPr="00187BBA">
        <w:rPr>
          <w:noProof/>
        </w:rPr>
        <w:t>AIMLEClientServiceOperations Request/Response</w:t>
      </w:r>
    </w:p>
    <w:p w14:paraId="29D1DD89" w14:textId="77777777" w:rsidR="00F606DD" w:rsidRPr="00187BBA" w:rsidRDefault="00F606DD" w:rsidP="00F606DD">
      <w:pPr>
        <w:pStyle w:val="ListParagraph"/>
        <w:numPr>
          <w:ilvl w:val="0"/>
          <w:numId w:val="25"/>
        </w:numPr>
      </w:pPr>
      <w:r w:rsidRPr="00187BBA">
        <w:t>AIMLE Service Consumer: AIMLE Server, AIMLE Client</w:t>
      </w:r>
    </w:p>
    <w:p w14:paraId="732C97CC" w14:textId="77777777" w:rsidR="00F606DD" w:rsidRPr="00187BBA" w:rsidRDefault="00F606DD" w:rsidP="00F606DD">
      <w:pPr>
        <w:pStyle w:val="ListParagraph"/>
        <w:numPr>
          <w:ilvl w:val="0"/>
          <w:numId w:val="25"/>
        </w:numPr>
      </w:pPr>
      <w:r w:rsidRPr="00187BBA">
        <w:t>AIMLE Service Producer: AIMLE Client</w:t>
      </w:r>
    </w:p>
    <w:p w14:paraId="10C874CF" w14:textId="77777777" w:rsidR="00F606DD" w:rsidRPr="00187BBA" w:rsidRDefault="00F606DD" w:rsidP="00F606DD">
      <w:pPr>
        <w:pStyle w:val="ListParagraph"/>
        <w:numPr>
          <w:ilvl w:val="0"/>
          <w:numId w:val="25"/>
        </w:numPr>
      </w:pPr>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p>
    <w:p w14:paraId="7535DAE0" w14:textId="77777777" w:rsidR="00F606DD" w:rsidRPr="00187BBA" w:rsidRDefault="00F606DD" w:rsidP="00F606DD">
      <w:pPr>
        <w:pStyle w:val="ListParagraph"/>
        <w:numPr>
          <w:ilvl w:val="0"/>
          <w:numId w:val="23"/>
        </w:numPr>
      </w:pPr>
      <w:r w:rsidRPr="00187BBA">
        <w:t>Transfer Learning Enablement</w:t>
      </w:r>
    </w:p>
    <w:p w14:paraId="2E1AADA0" w14:textId="77777777" w:rsidR="00F606DD" w:rsidRPr="00187BBA" w:rsidRDefault="00F606DD" w:rsidP="00F606DD">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50839C7B" w14:textId="77777777" w:rsidR="00F606DD" w:rsidRPr="00187BBA" w:rsidRDefault="00F606DD" w:rsidP="00F606DD">
      <w:pPr>
        <w:pStyle w:val="ListParagraph"/>
        <w:numPr>
          <w:ilvl w:val="1"/>
          <w:numId w:val="30"/>
        </w:numPr>
      </w:pPr>
      <w:r w:rsidRPr="00187BBA">
        <w:t>AIMLE Service Consumer: VAL Server</w:t>
      </w:r>
    </w:p>
    <w:p w14:paraId="6416EDDA" w14:textId="77777777" w:rsidR="00F606DD" w:rsidRPr="00187BBA" w:rsidRDefault="00F606DD" w:rsidP="00F606DD">
      <w:pPr>
        <w:pStyle w:val="ListParagraph"/>
        <w:numPr>
          <w:ilvl w:val="1"/>
          <w:numId w:val="30"/>
        </w:numPr>
      </w:pPr>
      <w:r w:rsidRPr="00187BBA">
        <w:t>AIMLE Service Producer: AIMLE Server</w:t>
      </w:r>
    </w:p>
    <w:p w14:paraId="5EAFB5DC" w14:textId="77777777" w:rsidR="00F606DD" w:rsidRPr="00187BBA" w:rsidRDefault="00F606DD" w:rsidP="00F606DD">
      <w:pPr>
        <w:pStyle w:val="ListParagraph"/>
        <w:numPr>
          <w:ilvl w:val="1"/>
          <w:numId w:val="30"/>
        </w:numPr>
      </w:pPr>
      <w:r w:rsidRPr="00187BBA">
        <w:t xml:space="preserve">Token Claims including scope: Requestor ID as Subject, AIMLE service-related information as scope,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Pr="00187BBA">
        <w:t>, issuer as authorization server ID.</w:t>
      </w:r>
    </w:p>
    <w:p w14:paraId="15E0A7D2" w14:textId="77777777" w:rsidR="00F606DD" w:rsidRPr="00187BBA" w:rsidRDefault="00F606DD" w:rsidP="00F606DD">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6692D02B" w14:textId="77777777" w:rsidR="00F606DD" w:rsidRPr="00187BBA" w:rsidRDefault="00F606DD" w:rsidP="00F606DD">
      <w:pPr>
        <w:pStyle w:val="ListParagraph"/>
        <w:numPr>
          <w:ilvl w:val="1"/>
          <w:numId w:val="30"/>
        </w:numPr>
      </w:pPr>
      <w:r w:rsidRPr="00187BBA">
        <w:lastRenderedPageBreak/>
        <w:t>AIMLE Service Consumer: AIMLE Client</w:t>
      </w:r>
    </w:p>
    <w:p w14:paraId="2948FA42" w14:textId="77777777" w:rsidR="00F606DD" w:rsidRPr="00187BBA" w:rsidRDefault="00F606DD" w:rsidP="00F606DD">
      <w:pPr>
        <w:pStyle w:val="ListParagraph"/>
        <w:numPr>
          <w:ilvl w:val="1"/>
          <w:numId w:val="30"/>
        </w:numPr>
      </w:pPr>
      <w:r w:rsidRPr="00187BBA">
        <w:t>AIMLE Service Producer: AIMLE Server</w:t>
      </w:r>
    </w:p>
    <w:p w14:paraId="6FB57A62" w14:textId="77777777" w:rsidR="00F606DD" w:rsidRDefault="00F606DD" w:rsidP="00F606DD">
      <w:pPr>
        <w:pStyle w:val="ListParagraph"/>
        <w:numPr>
          <w:ilvl w:val="1"/>
          <w:numId w:val="30"/>
        </w:numPr>
      </w:pPr>
      <w:r w:rsidRPr="00187BBA">
        <w:t xml:space="preserve">Token Claims including scope: Requestor ID as Subject, AIMLE service-related information as scope,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Pr="00187BBA">
        <w:t>, issuer as authorization server ID.</w:t>
      </w:r>
    </w:p>
    <w:p w14:paraId="2024FB96" w14:textId="77777777" w:rsidR="00F606DD" w:rsidRPr="000F0DF0" w:rsidRDefault="00F606DD" w:rsidP="00F606DD">
      <w:pPr>
        <w:pStyle w:val="EditorsNote"/>
      </w:pPr>
      <w:r>
        <w:t>Editor’s Note: Further details on how the parameters included in the token are used during the authorization verification by the resource server is FFS.</w:t>
      </w:r>
    </w:p>
    <w:p w14:paraId="45D4783E" w14:textId="77777777" w:rsidR="00F606DD" w:rsidRDefault="00F606DD" w:rsidP="00F606DD">
      <w:pPr>
        <w:pStyle w:val="Heading3"/>
      </w:pPr>
      <w:bookmarkStart w:id="105" w:name="_Toc215157078"/>
      <w:r>
        <w:t>6.1.3</w:t>
      </w:r>
      <w:r>
        <w:tab/>
        <w:t>Evaluation</w:t>
      </w:r>
      <w:bookmarkEnd w:id="105"/>
    </w:p>
    <w:p w14:paraId="0315B8B2" w14:textId="77777777" w:rsidR="00F606DD" w:rsidRDefault="00F606DD" w:rsidP="00F606DD">
      <w:r w:rsidRPr="00B162DE">
        <w:t xml:space="preserve"> </w:t>
      </w:r>
      <w:r>
        <w:t>The solution uses the SEAL service authorization procedure as baseline with the following impacts:</w:t>
      </w:r>
    </w:p>
    <w:p w14:paraId="735B33CB" w14:textId="77777777" w:rsidR="00F606DD" w:rsidRDefault="00F606DD" w:rsidP="00F606DD">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p>
    <w:p w14:paraId="0CDED642" w14:textId="77777777" w:rsidR="00F606DD" w:rsidRDefault="00F606DD" w:rsidP="00F606DD">
      <w:pPr>
        <w:pStyle w:val="EditorsNote"/>
      </w:pPr>
      <w:r>
        <w:t>Editor’s Note: Additional evaluation is FFS.</w:t>
      </w:r>
    </w:p>
    <w:p w14:paraId="5BCE4E8F" w14:textId="77777777" w:rsidR="00F606DD" w:rsidRPr="000D4FFF" w:rsidRDefault="00F606DD" w:rsidP="00F606DD">
      <w:pPr>
        <w:pStyle w:val="Heading2"/>
      </w:pPr>
      <w:bookmarkStart w:id="106" w:name="_Toc215157079"/>
      <w:r>
        <w:t>6</w:t>
      </w:r>
      <w:r w:rsidRPr="000D4FFF">
        <w:t>.</w:t>
      </w:r>
      <w:r>
        <w:t>2</w:t>
      </w:r>
      <w:r w:rsidRPr="000D4FFF">
        <w:tab/>
        <w:t>Solution #</w:t>
      </w:r>
      <w:r>
        <w:t>2</w:t>
      </w:r>
      <w:r w:rsidRPr="000D4FFF">
        <w:t>: Authorization of AIMLE clients acting as FL members for access to AIMLE Service Security</w:t>
      </w:r>
      <w:bookmarkEnd w:id="106"/>
    </w:p>
    <w:p w14:paraId="14A8A0B7" w14:textId="77777777" w:rsidR="00F606DD" w:rsidRPr="000D4FFF" w:rsidRDefault="00F606DD" w:rsidP="00F606DD">
      <w:pPr>
        <w:pStyle w:val="Heading3"/>
      </w:pPr>
      <w:bookmarkStart w:id="107" w:name="_Toc215157080"/>
      <w:r>
        <w:t>6</w:t>
      </w:r>
      <w:r w:rsidRPr="000D4FFF">
        <w:t>.</w:t>
      </w:r>
      <w:r>
        <w:t>2</w:t>
      </w:r>
      <w:r w:rsidRPr="000D4FFF">
        <w:t>.1</w:t>
      </w:r>
      <w:r w:rsidRPr="000D4FFF">
        <w:tab/>
        <w:t>Introduction</w:t>
      </w:r>
      <w:bookmarkEnd w:id="107"/>
    </w:p>
    <w:p w14:paraId="242A3B03" w14:textId="77777777" w:rsidR="00F606DD" w:rsidRPr="00FD58DC" w:rsidRDefault="00F606DD" w:rsidP="00F606DD">
      <w:pPr>
        <w:pStyle w:val="NormalWeb"/>
        <w:rPr>
          <w:sz w:val="20"/>
          <w:szCs w:val="20"/>
          <w:lang w:eastAsia="zh-CN"/>
        </w:rPr>
      </w:pPr>
      <w:r w:rsidRPr="00F61DB9">
        <w:rPr>
          <w:sz w:val="20"/>
          <w:szCs w:val="20"/>
          <w:lang w:eastAsia="zh-CN"/>
        </w:rPr>
        <w:t>This solution proposes the authorization of AIMLE clients in support of federated learning (FL). It ensures that only authorized clients</w:t>
      </w:r>
      <w:r>
        <w:rPr>
          <w:sz w:val="20"/>
          <w:szCs w:val="20"/>
          <w:lang w:eastAsia="zh-CN"/>
        </w:rPr>
        <w:t xml:space="preserve"> (FL members)</w:t>
      </w:r>
      <w:r w:rsidRPr="00F61DB9">
        <w:rPr>
          <w:sz w:val="20"/>
          <w:szCs w:val="20"/>
          <w:lang w:eastAsia="zh-CN"/>
        </w:rPr>
        <w:t xml:space="preserve"> are selected</w:t>
      </w:r>
      <w:r>
        <w:rPr>
          <w:sz w:val="20"/>
          <w:szCs w:val="20"/>
          <w:lang w:eastAsia="zh-CN"/>
        </w:rPr>
        <w:t>,</w:t>
      </w:r>
      <w:r w:rsidRPr="00F61DB9">
        <w:rPr>
          <w:sz w:val="20"/>
          <w:szCs w:val="20"/>
          <w:lang w:eastAsia="zh-CN"/>
        </w:rPr>
        <w:t xml:space="preserve"> and that secure token-based verification is performed using </w:t>
      </w:r>
      <w:r>
        <w:rPr>
          <w:sz w:val="20"/>
          <w:szCs w:val="20"/>
          <w:lang w:eastAsia="zh-CN"/>
        </w:rPr>
        <w:t>authorization server</w:t>
      </w:r>
      <w:r w:rsidRPr="00F61DB9">
        <w:rPr>
          <w:sz w:val="20"/>
          <w:szCs w:val="20"/>
          <w:lang w:eastAsia="zh-CN"/>
        </w:rPr>
        <w:t xml:space="preserve">. Tokens include only the minimum required claims such as </w:t>
      </w:r>
      <w:r w:rsidRPr="00F61DB9">
        <w:rPr>
          <w:bCs/>
          <w:sz w:val="20"/>
          <w:szCs w:val="20"/>
          <w:lang w:eastAsia="zh-CN"/>
        </w:rPr>
        <w:t xml:space="preserve">ML model ID / </w:t>
      </w:r>
      <w:r w:rsidRPr="00FA40E1">
        <w:rPr>
          <w:bCs/>
          <w:sz w:val="20"/>
          <w:szCs w:val="20"/>
          <w:lang w:eastAsia="zh-CN"/>
        </w:rPr>
        <w:t>Application Data Analytics Enablement</w:t>
      </w:r>
      <w:r>
        <w:rPr>
          <w:bCs/>
          <w:sz w:val="20"/>
          <w:szCs w:val="20"/>
          <w:lang w:eastAsia="zh-CN"/>
        </w:rPr>
        <w:t xml:space="preserve"> (</w:t>
      </w:r>
      <w:r w:rsidRPr="00F61DB9">
        <w:rPr>
          <w:bCs/>
          <w:sz w:val="20"/>
          <w:szCs w:val="20"/>
          <w:lang w:eastAsia="zh-CN"/>
        </w:rPr>
        <w:t>ADAE</w:t>
      </w:r>
      <w:r>
        <w:rPr>
          <w:bCs/>
          <w:sz w:val="20"/>
          <w:szCs w:val="20"/>
          <w:lang w:eastAsia="zh-CN"/>
        </w:rPr>
        <w:t>)</w:t>
      </w:r>
      <w:r w:rsidRPr="00F61DB9">
        <w:rPr>
          <w:bCs/>
          <w:sz w:val="20"/>
          <w:szCs w:val="20"/>
          <w:lang w:eastAsia="zh-CN"/>
        </w:rPr>
        <w:t xml:space="preserve"> analytics ID</w:t>
      </w:r>
      <w:r w:rsidRPr="00F61DB9">
        <w:rPr>
          <w:sz w:val="20"/>
          <w:szCs w:val="20"/>
          <w:lang w:eastAsia="zh-CN"/>
        </w:rPr>
        <w:t xml:space="preserve"> and </w:t>
      </w:r>
      <w:r w:rsidRPr="00F61DB9">
        <w:rPr>
          <w:bCs/>
          <w:sz w:val="20"/>
          <w:szCs w:val="20"/>
          <w:lang w:eastAsia="zh-CN"/>
        </w:rPr>
        <w:t>ML model interoperability information</w:t>
      </w:r>
      <w:r w:rsidRPr="00F61DB9">
        <w:rPr>
          <w:sz w:val="20"/>
          <w:szCs w:val="20"/>
          <w:lang w:eastAsia="zh-CN"/>
        </w:rPr>
        <w:t xml:space="preserve"> to maintain</w:t>
      </w:r>
      <w:r>
        <w:rPr>
          <w:sz w:val="20"/>
          <w:szCs w:val="20"/>
          <w:lang w:eastAsia="zh-CN"/>
        </w:rPr>
        <w:t xml:space="preserve"> </w:t>
      </w:r>
      <w:r w:rsidRPr="00F61DB9">
        <w:rPr>
          <w:sz w:val="20"/>
          <w:szCs w:val="20"/>
          <w:lang w:eastAsia="zh-CN"/>
        </w:rPr>
        <w:t>security while ensuring interoperability.</w:t>
      </w:r>
    </w:p>
    <w:p w14:paraId="0326B437" w14:textId="77777777" w:rsidR="00F606DD" w:rsidRDefault="00F606DD" w:rsidP="00F606DD">
      <w:pPr>
        <w:pStyle w:val="Heading3"/>
      </w:pPr>
      <w:bookmarkStart w:id="108" w:name="_Toc215157081"/>
      <w:r>
        <w:t>6</w:t>
      </w:r>
      <w:r w:rsidRPr="00BC59F2">
        <w:t>.</w:t>
      </w:r>
      <w:r>
        <w:t>2</w:t>
      </w:r>
      <w:r w:rsidRPr="00BC59F2">
        <w:t>.</w:t>
      </w:r>
      <w:r>
        <w:t>2</w:t>
      </w:r>
      <w:r w:rsidRPr="00BC59F2">
        <w:tab/>
      </w:r>
      <w:r>
        <w:t>Solution details</w:t>
      </w:r>
      <w:bookmarkEnd w:id="108"/>
    </w:p>
    <w:p w14:paraId="7EDC5873" w14:textId="77777777" w:rsidR="00F606DD" w:rsidRDefault="00F606DD" w:rsidP="00F606DD">
      <w:pPr>
        <w:pStyle w:val="Heading4"/>
      </w:pPr>
      <w:bookmarkStart w:id="109" w:name="_Toc215157082"/>
      <w:r w:rsidRPr="00D876CF">
        <w:t>6.2.2.1</w:t>
      </w:r>
      <w:r w:rsidRPr="00D876CF">
        <w:tab/>
        <w:t>The procedure for AIMLE clients’ authorization</w:t>
      </w:r>
      <w:bookmarkEnd w:id="109"/>
      <w:r w:rsidRPr="00D876CF">
        <w:t xml:space="preserve"> </w:t>
      </w:r>
    </w:p>
    <w:p w14:paraId="663A3601" w14:textId="77777777" w:rsidR="00F606DD" w:rsidRDefault="00F606DD" w:rsidP="00F606DD">
      <w:pPr>
        <w:rPr>
          <w:lang w:eastAsia="zh-CN"/>
        </w:rPr>
      </w:pPr>
      <w:r>
        <w:rPr>
          <w:noProof/>
          <w:lang w:eastAsia="zh-CN"/>
        </w:rPr>
        <w:drawing>
          <wp:inline distT="0" distB="0" distL="0" distR="0" wp14:anchorId="7306C851" wp14:editId="663FC46F">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p>
    <w:p w14:paraId="6236A971" w14:textId="77777777" w:rsidR="00F606DD" w:rsidRDefault="00F606DD" w:rsidP="00F606DD">
      <w:pPr>
        <w:jc w:val="center"/>
        <w:rPr>
          <w:lang w:eastAsia="zh-CN"/>
        </w:rPr>
      </w:pPr>
      <w:r>
        <w:rPr>
          <w:rFonts w:hint="eastAsia"/>
          <w:lang w:eastAsia="zh-CN"/>
        </w:rPr>
        <w:t>F</w:t>
      </w:r>
      <w:r>
        <w:rPr>
          <w:lang w:eastAsia="zh-CN"/>
        </w:rPr>
        <w:t xml:space="preserve">igure 6.2.2.1-1 </w:t>
      </w:r>
      <w:r w:rsidRPr="000D4FFF">
        <w:t>Authorization</w:t>
      </w:r>
      <w:r>
        <w:t xml:space="preserve">’s </w:t>
      </w:r>
      <w:r>
        <w:rPr>
          <w:lang w:eastAsia="zh-CN"/>
        </w:rPr>
        <w:t xml:space="preserve">procedure of </w:t>
      </w:r>
      <w:r w:rsidRPr="000D4FFF">
        <w:t>AIMLE clients acting as FL members</w:t>
      </w:r>
    </w:p>
    <w:p w14:paraId="660F2F29" w14:textId="77777777" w:rsidR="00F606DD" w:rsidRDefault="00F606DD" w:rsidP="00F606DD">
      <w:pPr>
        <w:jc w:val="both"/>
        <w:rPr>
          <w:lang w:eastAsia="zh-CN"/>
        </w:rPr>
      </w:pPr>
      <w:r>
        <w:rPr>
          <w:lang w:eastAsia="zh-CN"/>
        </w:rPr>
        <w:t xml:space="preserve">1. The VAL server sends a FL member grouping support request to the AIMLE server. The request includes the requestor ID, security credentials, and FL grouping criteria (e.g., grouping method, member selection criteria). The initial request </w:t>
      </w:r>
      <w:r>
        <w:rPr>
          <w:lang w:eastAsia="zh-CN"/>
        </w:rPr>
        <w:lastRenderedPageBreak/>
        <w:t xml:space="preserve">is to create the FL member grouping support as described in Step 1 of clause 8.17.2 of TS 23.482 [3]. </w:t>
      </w:r>
      <w:r w:rsidRPr="00E97463">
        <w:rPr>
          <w:lang w:eastAsia="zh-CN"/>
        </w:rPr>
        <w:t>The security credentials authenticate the VAL server's identity and authorize the grouping request, with validation by the AIMLE server</w:t>
      </w:r>
      <w:r>
        <w:rPr>
          <w:lang w:eastAsia="zh-CN"/>
        </w:rPr>
        <w:t>.</w:t>
      </w:r>
    </w:p>
    <w:p w14:paraId="6F91334D" w14:textId="77777777" w:rsidR="00F606DD" w:rsidRDefault="00F606DD" w:rsidP="00F606DD">
      <w:pPr>
        <w:jc w:val="both"/>
        <w:rPr>
          <w:lang w:eastAsia="zh-CN"/>
        </w:rPr>
      </w:pPr>
      <w:r>
        <w:rPr>
          <w:lang w:eastAsia="zh-CN"/>
        </w:rPr>
        <w:t>2. Upon receiving the request, the AIMLE server validates whether the requestor is authorized to make it.</w:t>
      </w:r>
    </w:p>
    <w:p w14:paraId="3069F108" w14:textId="77777777" w:rsidR="00F606DD" w:rsidRDefault="00F606DD" w:rsidP="00F606DD">
      <w:pPr>
        <w:jc w:val="both"/>
        <w:rPr>
          <w:lang w:eastAsia="zh-CN"/>
        </w:rPr>
      </w:pPr>
      <w:r>
        <w:rPr>
          <w:lang w:eastAsia="zh-CN"/>
        </w:rPr>
        <w:t>3. If authorized, the AIMLE server performs an FL member registration fetch with the ML repository based on the FL grouping criteria (see Step 3 of clause 8.17.2 in TS 23.482[3]).</w:t>
      </w:r>
    </w:p>
    <w:p w14:paraId="6B5094A6" w14:textId="77777777" w:rsidR="00F606DD" w:rsidRDefault="00F606DD" w:rsidP="00F606DD">
      <w:pPr>
        <w:jc w:val="both"/>
        <w:rPr>
          <w:lang w:eastAsia="zh-CN"/>
        </w:rPr>
      </w:pPr>
      <w:r>
        <w:rPr>
          <w:lang w:eastAsia="zh-CN"/>
        </w:rPr>
        <w:t xml:space="preserve">4. The AIMLE server monitors AIMLE clients (FL members) to check whether they meet the selection criteria from step 1 as described in Step 4 of clause 8.13.2.2 of TS 23.482 [3]. AIMLE server interacts with NEF and/or SEAL services (including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0D638EDB" w14:textId="77777777" w:rsidR="00F606DD" w:rsidRDefault="00F606DD" w:rsidP="00F606DD">
      <w:pPr>
        <w:jc w:val="both"/>
        <w:rPr>
          <w:lang w:eastAsia="zh-CN"/>
        </w:rPr>
      </w:pPr>
      <w:bookmarkStart w:id="110"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3F6C266C" w14:textId="77777777" w:rsidR="00F606DD" w:rsidRPr="00C6584D" w:rsidRDefault="00F606DD" w:rsidP="00F606DD">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330AE649" w14:textId="77777777" w:rsidR="00F606DD" w:rsidRDefault="00F606DD" w:rsidP="00F606DD">
      <w:pPr>
        <w:jc w:val="both"/>
        <w:rPr>
          <w:lang w:eastAsia="zh-CN"/>
        </w:rPr>
      </w:pPr>
      <w:bookmarkStart w:id="111" w:name="_Hlk210123289"/>
      <w:bookmarkEnd w:id="110"/>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44314B52" w14:textId="77777777" w:rsidR="00F606DD" w:rsidRDefault="00F606DD" w:rsidP="00F606DD">
      <w:pPr>
        <w:pStyle w:val="NormalWeb"/>
        <w:rPr>
          <w:sz w:val="20"/>
          <w:szCs w:val="20"/>
          <w:lang w:eastAsia="zh-CN"/>
        </w:rPr>
      </w:pPr>
      <w:r>
        <w:rPr>
          <w:sz w:val="20"/>
          <w:szCs w:val="20"/>
          <w:lang w:eastAsia="zh-CN"/>
        </w:rPr>
        <w:t xml:space="preserve">5.c. </w:t>
      </w:r>
      <w:r w:rsidRPr="0059110D">
        <w:rPr>
          <w:sz w:val="20"/>
          <w:szCs w:val="20"/>
          <w:lang w:eastAsia="zh-CN"/>
        </w:rPr>
        <w:t>Upon receiving the request,</w:t>
      </w:r>
      <w:r>
        <w:rPr>
          <w:sz w:val="20"/>
          <w:szCs w:val="20"/>
          <w:lang w:eastAsia="zh-CN"/>
        </w:rPr>
        <w:t xml:space="preserve"> the </w:t>
      </w:r>
      <w:r w:rsidRPr="00D614C0">
        <w:rPr>
          <w:sz w:val="20"/>
          <w:szCs w:val="20"/>
          <w:lang w:eastAsia="zh-CN"/>
        </w:rPr>
        <w:t>AMILE server</w:t>
      </w:r>
      <w:r>
        <w:rPr>
          <w:sz w:val="20"/>
          <w:szCs w:val="20"/>
          <w:lang w:eastAsia="zh-CN"/>
        </w:rPr>
        <w:t xml:space="preserve"> </w:t>
      </w:r>
      <w:r w:rsidRPr="00CB4037">
        <w:rPr>
          <w:bCs/>
          <w:sz w:val="20"/>
          <w:szCs w:val="20"/>
          <w:lang w:eastAsia="zh-CN"/>
        </w:rPr>
        <w:t>issues the generated access</w:t>
      </w:r>
      <w:r w:rsidRPr="00D614C0">
        <w:rPr>
          <w:sz w:val="20"/>
          <w:szCs w:val="20"/>
          <w:lang w:eastAsia="zh-CN"/>
        </w:rPr>
        <w:t xml:space="preserve"> token </w:t>
      </w:r>
      <w:r>
        <w:rPr>
          <w:sz w:val="20"/>
          <w:szCs w:val="20"/>
          <w:lang w:eastAsia="zh-CN"/>
        </w:rPr>
        <w:t>to the</w:t>
      </w:r>
      <w:r w:rsidRPr="00D614C0">
        <w:rPr>
          <w:sz w:val="20"/>
          <w:szCs w:val="20"/>
          <w:lang w:eastAsia="zh-CN"/>
        </w:rPr>
        <w:t xml:space="preserve"> client</w:t>
      </w:r>
      <w:r>
        <w:rPr>
          <w:sz w:val="20"/>
          <w:szCs w:val="20"/>
          <w:lang w:eastAsia="zh-CN"/>
        </w:rPr>
        <w:t xml:space="preserve">. </w:t>
      </w:r>
    </w:p>
    <w:bookmarkEnd w:id="111"/>
    <w:p w14:paraId="32236999" w14:textId="77777777" w:rsidR="00F606DD" w:rsidRPr="00F8254B" w:rsidRDefault="00F606DD" w:rsidP="00F606DD">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1396E023" w14:textId="77777777" w:rsidR="00F606DD" w:rsidRDefault="00F606DD" w:rsidP="00F606DD">
      <w:pPr>
        <w:jc w:val="both"/>
      </w:pPr>
      <w:r>
        <w:t>6.b. The AIMLE server performs token verification. T</w:t>
      </w:r>
      <w:r w:rsidRPr="000E4E85">
        <w:rPr>
          <w:rFonts w:hint="eastAsia"/>
        </w:rPr>
        <w:t xml:space="preserve">he </w:t>
      </w:r>
      <w:r>
        <w:t xml:space="preserve">AIMLE server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 xml:space="preserve">5.c. </w:t>
      </w:r>
    </w:p>
    <w:p w14:paraId="1E21521E" w14:textId="77777777" w:rsidR="00F606DD" w:rsidRDefault="00F606DD" w:rsidP="00F606DD">
      <w:pPr>
        <w:jc w:val="both"/>
        <w:rPr>
          <w:color w:val="FF0000"/>
          <w:lang w:val="en-US"/>
        </w:rPr>
      </w:pPr>
      <w:r>
        <w:t xml:space="preserve">6.c. In case of successful access token verification, AIMLE server retains the client. </w:t>
      </w:r>
    </w:p>
    <w:p w14:paraId="7F581399" w14:textId="77777777" w:rsidR="00F606DD" w:rsidRDefault="00F606DD" w:rsidP="00F606DD">
      <w:pPr>
        <w:jc w:val="both"/>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70F4D874" w14:textId="77777777" w:rsidR="00F606DD" w:rsidRPr="0079710C" w:rsidRDefault="00F606DD" w:rsidP="00F606DD">
      <w:pPr>
        <w:pStyle w:val="EditorsNote"/>
        <w:rPr>
          <w:lang w:val="en-US"/>
        </w:rPr>
      </w:pPr>
      <w:r w:rsidRPr="0079710C">
        <w:rPr>
          <w:lang w:val="en-US"/>
        </w:rPr>
        <w:t>Editor’s Note: Whether and how an AIMLE server can perform the role of authorization server and token validator is FFS.</w:t>
      </w:r>
    </w:p>
    <w:p w14:paraId="7C20CE5A" w14:textId="77777777" w:rsidR="00F606DD" w:rsidRPr="002410F2" w:rsidRDefault="00F606DD" w:rsidP="00F606DD">
      <w:pPr>
        <w:pStyle w:val="EditorsNote"/>
        <w:rPr>
          <w:lang w:val="en-US" w:eastAsia="zh-CN"/>
        </w:rPr>
      </w:pPr>
      <w:r w:rsidRPr="0079710C">
        <w:rPr>
          <w:lang w:val="en-US"/>
        </w:rPr>
        <w:t>Editor’s Note: How the solution addresses the authorization aspects of AIMLE client related AIMLE service procedures in TS 23.482 [</w:t>
      </w:r>
      <w:r>
        <w:rPr>
          <w:lang w:val="en-US"/>
        </w:rPr>
        <w:t>3</w:t>
      </w:r>
      <w:r w:rsidRPr="0079710C">
        <w:rPr>
          <w:lang w:val="en-US"/>
        </w:rPr>
        <w:t>]</w:t>
      </w:r>
      <w:r>
        <w:rPr>
          <w:lang w:val="en-US"/>
        </w:rPr>
        <w:t xml:space="preserve"> </w:t>
      </w:r>
      <w:r w:rsidRPr="0079710C">
        <w:rPr>
          <w:lang w:val="en-US"/>
        </w:rPr>
        <w:t xml:space="preserve">is FFS. </w:t>
      </w:r>
    </w:p>
    <w:p w14:paraId="11994869" w14:textId="77777777" w:rsidR="00F606DD" w:rsidRDefault="00F606DD" w:rsidP="00F606DD">
      <w:pPr>
        <w:pStyle w:val="Heading3"/>
      </w:pPr>
      <w:bookmarkStart w:id="112" w:name="_Toc215157083"/>
      <w:r>
        <w:t>6</w:t>
      </w:r>
      <w:r w:rsidRPr="00F61DB9">
        <w:t>.</w:t>
      </w:r>
      <w:r>
        <w:t>2</w:t>
      </w:r>
      <w:r w:rsidRPr="00F61DB9">
        <w:t>.3</w:t>
      </w:r>
      <w:r w:rsidRPr="00F61DB9">
        <w:tab/>
        <w:t>Evaluation</w:t>
      </w:r>
      <w:bookmarkEnd w:id="112"/>
    </w:p>
    <w:p w14:paraId="407BA568" w14:textId="77777777" w:rsidR="00F606DD" w:rsidRDefault="00F606DD" w:rsidP="00F606DD">
      <w:r>
        <w:t xml:space="preserve">This solution ensures that only authorized AIMLE clients participate as members in FL process. It introduces a token-based authorization process handled by the AIMLE server with support from SEAL. </w:t>
      </w:r>
    </w:p>
    <w:p w14:paraId="628568A3" w14:textId="77777777" w:rsidR="00F606DD" w:rsidRPr="002410F2" w:rsidRDefault="00F606DD" w:rsidP="00F606DD">
      <w:pPr>
        <w:pStyle w:val="EditorsNote"/>
        <w:rPr>
          <w:color w:val="auto"/>
          <w:lang w:val="en-US"/>
        </w:rPr>
      </w:pPr>
      <w:r w:rsidRPr="0079710C">
        <w:rPr>
          <w:lang w:val="en-US"/>
        </w:rPr>
        <w:t xml:space="preserve">Editor’s Note: Further evaluation is FFS. </w:t>
      </w:r>
    </w:p>
    <w:p w14:paraId="330C1799" w14:textId="77777777" w:rsidR="00F606DD" w:rsidRPr="00905436" w:rsidRDefault="00F606DD" w:rsidP="00F606DD">
      <w:pPr>
        <w:pStyle w:val="Heading2"/>
      </w:pPr>
      <w:bookmarkStart w:id="113" w:name="_Toc215157084"/>
      <w:r w:rsidRPr="00905436">
        <w:t>6.</w:t>
      </w:r>
      <w:r w:rsidRPr="002410F2">
        <w:t>3</w:t>
      </w:r>
      <w:r>
        <w:tab/>
      </w:r>
      <w:r w:rsidRPr="00905436">
        <w:t>Solution #</w:t>
      </w:r>
      <w:r w:rsidRPr="002410F2">
        <w:t>3</w:t>
      </w:r>
      <w:bookmarkStart w:id="114" w:name="_Toc211853513"/>
      <w:r w:rsidRPr="00905436">
        <w:t xml:space="preserve">: </w:t>
      </w:r>
      <w:bookmarkEnd w:id="114"/>
      <w:r>
        <w:t>Re-using existing mechanisms</w:t>
      </w:r>
      <w:bookmarkEnd w:id="113"/>
    </w:p>
    <w:p w14:paraId="71F20F03" w14:textId="77777777" w:rsidR="00F606DD" w:rsidRPr="00905436" w:rsidRDefault="00F606DD" w:rsidP="00F606DD">
      <w:pPr>
        <w:pStyle w:val="Heading3"/>
      </w:pPr>
      <w:bookmarkStart w:id="115" w:name="_Toc211796245"/>
      <w:bookmarkStart w:id="116" w:name="_Toc211796478"/>
      <w:bookmarkStart w:id="117" w:name="_Toc211853514"/>
      <w:bookmarkStart w:id="118" w:name="_Toc215157085"/>
      <w:r w:rsidRPr="00905436">
        <w:t>6.</w:t>
      </w:r>
      <w:r w:rsidRPr="002410F2">
        <w:t>3</w:t>
      </w:r>
      <w:r w:rsidRPr="00905436">
        <w:t>.1</w:t>
      </w:r>
      <w:r w:rsidRPr="00905436">
        <w:tab/>
        <w:t>Introduction</w:t>
      </w:r>
      <w:bookmarkEnd w:id="115"/>
      <w:bookmarkEnd w:id="116"/>
      <w:bookmarkEnd w:id="117"/>
      <w:bookmarkEnd w:id="118"/>
    </w:p>
    <w:p w14:paraId="6E36DC66" w14:textId="77777777" w:rsidR="00F606DD" w:rsidRDefault="00F606DD" w:rsidP="00F606DD">
      <w:bookmarkStart w:id="119" w:name="_Toc211796246"/>
      <w:bookmarkStart w:id="120" w:name="_Toc211796479"/>
      <w:bookmarkStart w:id="121"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49B22E10" w14:textId="77777777" w:rsidR="00F606DD" w:rsidRDefault="00F606DD" w:rsidP="00F606DD">
      <w:pPr>
        <w:pStyle w:val="Heading3"/>
      </w:pPr>
      <w:bookmarkStart w:id="122" w:name="_Toc215157086"/>
      <w:r w:rsidRPr="00905436">
        <w:t>6.</w:t>
      </w:r>
      <w:r w:rsidRPr="002410F2">
        <w:t>3</w:t>
      </w:r>
      <w:r w:rsidRPr="002E686C">
        <w:t>.</w:t>
      </w:r>
      <w:r w:rsidRPr="00905436">
        <w:t>2</w:t>
      </w:r>
      <w:r w:rsidRPr="00905436">
        <w:tab/>
        <w:t>Solution details</w:t>
      </w:r>
      <w:bookmarkEnd w:id="119"/>
      <w:bookmarkEnd w:id="120"/>
      <w:bookmarkEnd w:id="121"/>
      <w:bookmarkEnd w:id="122"/>
    </w:p>
    <w:p w14:paraId="539E0323" w14:textId="77777777" w:rsidR="00F606DD" w:rsidRDefault="00F606DD" w:rsidP="00F606DD">
      <w:r>
        <w:t xml:space="preserve">There is no new interface specified for AIMLE services. </w:t>
      </w:r>
    </w:p>
    <w:p w14:paraId="6FEB420F" w14:textId="77777777" w:rsidR="00F606DD" w:rsidRDefault="00F606DD" w:rsidP="00F606DD">
      <w:pPr>
        <w:pStyle w:val="EditorsNote"/>
      </w:pPr>
      <w:r>
        <w:t>Editor’s Note: Further analysis and clarification on interfaces are FFS.</w:t>
      </w:r>
    </w:p>
    <w:p w14:paraId="2F522C51" w14:textId="77777777" w:rsidR="00F606DD" w:rsidRDefault="00F606DD" w:rsidP="00F606DD">
      <w:r>
        <w:t>Thus, security for all the interfaces used in the AIMLE has already been addressed including the authorization aspects. Finer granular authorization such as who can be involved in the FL or who can access which ML model can be done locally at the server by using local policy.</w:t>
      </w:r>
    </w:p>
    <w:p w14:paraId="7E7AE46E" w14:textId="77777777" w:rsidR="00F606DD" w:rsidRPr="00863F2A" w:rsidRDefault="00F606DD" w:rsidP="00F606DD">
      <w:pPr>
        <w:pStyle w:val="EditorsNote"/>
      </w:pPr>
      <w:r w:rsidRPr="00863F2A">
        <w:lastRenderedPageBreak/>
        <w:t>Editor’s Note: Clarification on available security for AIMLE interfaces is FFS.</w:t>
      </w:r>
    </w:p>
    <w:p w14:paraId="4B9A5B54" w14:textId="77777777" w:rsidR="00F606DD" w:rsidRDefault="00F606DD" w:rsidP="00F606DD">
      <w:pPr>
        <w:pStyle w:val="Heading3"/>
      </w:pPr>
      <w:bookmarkStart w:id="123" w:name="_Toc211796247"/>
      <w:bookmarkStart w:id="124" w:name="_Toc211796480"/>
      <w:bookmarkStart w:id="125" w:name="_Toc211853516"/>
      <w:bookmarkStart w:id="126" w:name="_Toc215157087"/>
      <w:r w:rsidRPr="00905436">
        <w:t>6.</w:t>
      </w:r>
      <w:r w:rsidRPr="002410F2">
        <w:t>3</w:t>
      </w:r>
      <w:r w:rsidRPr="00905436">
        <w:t>.3</w:t>
      </w:r>
      <w:r w:rsidRPr="00905436">
        <w:tab/>
        <w:t>Evaluation</w:t>
      </w:r>
      <w:bookmarkEnd w:id="123"/>
      <w:bookmarkEnd w:id="124"/>
      <w:bookmarkEnd w:id="125"/>
      <w:bookmarkEnd w:id="126"/>
    </w:p>
    <w:p w14:paraId="7BAE79A8" w14:textId="77777777" w:rsidR="00F606DD" w:rsidRDefault="00F606DD" w:rsidP="00F606DD">
      <w:r>
        <w:t>TBD</w:t>
      </w:r>
    </w:p>
    <w:p w14:paraId="6F7E218F" w14:textId="77777777" w:rsidR="00F606DD" w:rsidRDefault="00F606DD" w:rsidP="00F606DD">
      <w:pPr>
        <w:pStyle w:val="Heading2"/>
      </w:pPr>
      <w:bookmarkStart w:id="127" w:name="_Toc215157088"/>
      <w:r>
        <w:t>6.4</w:t>
      </w:r>
      <w:r>
        <w:tab/>
        <w:t>Solution #4: Authorization for Secure AIMLE based ML Model Access</w:t>
      </w:r>
      <w:bookmarkEnd w:id="127"/>
    </w:p>
    <w:p w14:paraId="54DA4AC8" w14:textId="77777777" w:rsidR="00F606DD" w:rsidRDefault="00F606DD" w:rsidP="00F606DD">
      <w:pPr>
        <w:pStyle w:val="Heading3"/>
      </w:pPr>
      <w:bookmarkStart w:id="128" w:name="_Toc215157089"/>
      <w:r>
        <w:t>6.4.1</w:t>
      </w:r>
      <w:r>
        <w:tab/>
        <w:t>Introduction</w:t>
      </w:r>
      <w:bookmarkEnd w:id="128"/>
    </w:p>
    <w:p w14:paraId="5573C0C8" w14:textId="77777777" w:rsidR="00F606DD" w:rsidRPr="003E2C72" w:rsidRDefault="00F606DD" w:rsidP="00F606DD">
      <w:r>
        <w:t>This solution address KI#2.</w:t>
      </w:r>
    </w:p>
    <w:p w14:paraId="54B7A899" w14:textId="77777777" w:rsidR="00F606DD" w:rsidRDefault="00F606DD" w:rsidP="00F606DD">
      <w:pPr>
        <w:pStyle w:val="Heading3"/>
      </w:pPr>
      <w:bookmarkStart w:id="129" w:name="_Toc215157090"/>
      <w:r>
        <w:t>6.4.2</w:t>
      </w:r>
      <w:r>
        <w:tab/>
        <w:t>Solution details</w:t>
      </w:r>
      <w:bookmarkEnd w:id="129"/>
    </w:p>
    <w:p w14:paraId="24CBDDA9" w14:textId="77777777" w:rsidR="00F606DD" w:rsidRPr="00F173C1" w:rsidRDefault="00F606DD" w:rsidP="00F606DD">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3C035B56" w14:textId="77777777" w:rsidR="00F606DD" w:rsidRPr="00F173C1" w:rsidRDefault="00F606DD" w:rsidP="00F606DD">
      <w:r w:rsidRPr="00F173C1">
        <w:t>The specific authorization related adaptations to AIMLE Service</w:t>
      </w:r>
      <w:r>
        <w:t>-</w:t>
      </w:r>
      <w:r w:rsidRPr="00F173C1">
        <w:t>related procedures include the following:</w:t>
      </w:r>
    </w:p>
    <w:p w14:paraId="67D3BBE5" w14:textId="77777777" w:rsidR="00F606DD" w:rsidRPr="00F173C1" w:rsidRDefault="00F606DD" w:rsidP="00F606DD">
      <w:pPr>
        <w:pStyle w:val="ListParagraph"/>
        <w:numPr>
          <w:ilvl w:val="0"/>
          <w:numId w:val="31"/>
        </w:numPr>
      </w:pPr>
      <w:r w:rsidRPr="00F173C1">
        <w:t>ML Model retrieval:</w:t>
      </w:r>
    </w:p>
    <w:p w14:paraId="40DC2F3C" w14:textId="77777777" w:rsidR="00F606DD" w:rsidRPr="00F173C1" w:rsidRDefault="00F606DD" w:rsidP="00F606DD">
      <w:pPr>
        <w:pStyle w:val="ListParagraph"/>
        <w:numPr>
          <w:ilvl w:val="1"/>
          <w:numId w:val="32"/>
        </w:numPr>
      </w:pPr>
      <w:r w:rsidRPr="00F173C1">
        <w:t xml:space="preserve">AIMLE Service: </w:t>
      </w:r>
      <w:r w:rsidRPr="00F173C1">
        <w:rPr>
          <w:noProof/>
        </w:rPr>
        <w:t>MLModelRetrieval Request/Response, Subscribe/Notify, UpdateSubscription, Unsubscribe</w:t>
      </w:r>
    </w:p>
    <w:p w14:paraId="5A0CF1FA" w14:textId="77777777" w:rsidR="00F606DD" w:rsidRPr="00F173C1" w:rsidRDefault="00F606DD" w:rsidP="00F606DD">
      <w:pPr>
        <w:pStyle w:val="ListParagraph"/>
        <w:numPr>
          <w:ilvl w:val="1"/>
          <w:numId w:val="32"/>
        </w:numPr>
      </w:pPr>
      <w:r w:rsidRPr="00F173C1">
        <w:t>AIMLE Service Consumer: AIMLE Client, VAL Server</w:t>
      </w:r>
    </w:p>
    <w:p w14:paraId="3DABF437" w14:textId="77777777" w:rsidR="00F606DD" w:rsidRPr="00F173C1" w:rsidRDefault="00F606DD" w:rsidP="00F606DD">
      <w:pPr>
        <w:pStyle w:val="ListParagraph"/>
        <w:numPr>
          <w:ilvl w:val="1"/>
          <w:numId w:val="32"/>
        </w:numPr>
      </w:pPr>
      <w:r w:rsidRPr="00F173C1">
        <w:t>AIMLE Service Producer: AIMLE Server</w:t>
      </w:r>
    </w:p>
    <w:p w14:paraId="08C4A725" w14:textId="77777777" w:rsidR="00F606DD" w:rsidRPr="00F173C1" w:rsidRDefault="00F606DD" w:rsidP="00F606DD">
      <w:pPr>
        <w:pStyle w:val="ListParagraph"/>
        <w:numPr>
          <w:ilvl w:val="1"/>
          <w:numId w:val="32"/>
        </w:numPr>
      </w:pPr>
      <w:r w:rsidRPr="00F173C1">
        <w:t>Token Claims including scope: Requestor ID (i.e., AIMLE Service Consumer ID) as Subject, AIMLE service-related information as scope, VAL service ID/information, VAL server ID/VAL UE ID/AIMLE Client ID etc., allowed ML model retrieval filters, and Model Information such as ML Model ID(s)/address or Analytics IDs, audience claim as (AIMLE server /AIMLE Model repository for the AIMLE related services), Issuer as Authorization Server ID (i.e., SIM-S ID or AIMLE Server ID).</w:t>
      </w:r>
    </w:p>
    <w:p w14:paraId="7B4CDCA7" w14:textId="77777777" w:rsidR="00F606DD" w:rsidRPr="00F173C1" w:rsidRDefault="00F606DD" w:rsidP="00F606DD">
      <w:pPr>
        <w:pStyle w:val="ListParagraph"/>
        <w:numPr>
          <w:ilvl w:val="0"/>
          <w:numId w:val="31"/>
        </w:numPr>
      </w:pPr>
      <w:r w:rsidRPr="00F173C1">
        <w:t>ML Model Training:</w:t>
      </w:r>
    </w:p>
    <w:p w14:paraId="4EB9E4EF" w14:textId="77777777" w:rsidR="00F606DD" w:rsidRPr="00F173C1" w:rsidRDefault="00F606DD" w:rsidP="00F606DD">
      <w:pPr>
        <w:pStyle w:val="ListParagraph"/>
        <w:numPr>
          <w:ilvl w:val="1"/>
          <w:numId w:val="32"/>
        </w:numPr>
      </w:pPr>
      <w:r w:rsidRPr="00F173C1">
        <w:t xml:space="preserve">AIMLE Service: </w:t>
      </w:r>
      <w:r w:rsidRPr="00F173C1">
        <w:rPr>
          <w:noProof/>
        </w:rPr>
        <w:t>MLModelTraining Reqeust/Response</w:t>
      </w:r>
    </w:p>
    <w:p w14:paraId="4C907ED0" w14:textId="77777777" w:rsidR="00F606DD" w:rsidRPr="00F173C1" w:rsidRDefault="00F606DD" w:rsidP="00F606DD">
      <w:pPr>
        <w:pStyle w:val="ListParagraph"/>
        <w:numPr>
          <w:ilvl w:val="1"/>
          <w:numId w:val="32"/>
        </w:numPr>
      </w:pPr>
      <w:r w:rsidRPr="00F173C1">
        <w:t>AIMLE Service Consumer: VAL Server</w:t>
      </w:r>
    </w:p>
    <w:p w14:paraId="5E5DD12B" w14:textId="77777777" w:rsidR="00F606DD" w:rsidRPr="00F173C1" w:rsidRDefault="00F606DD" w:rsidP="00F606DD">
      <w:pPr>
        <w:pStyle w:val="ListParagraph"/>
        <w:numPr>
          <w:ilvl w:val="1"/>
          <w:numId w:val="32"/>
        </w:numPr>
      </w:pPr>
      <w:r w:rsidRPr="00F173C1">
        <w:t>AIMLE Service Producer: AIMLE Server</w:t>
      </w:r>
    </w:p>
    <w:p w14:paraId="502E5622" w14:textId="77777777" w:rsidR="00F606DD" w:rsidRPr="00F173C1" w:rsidRDefault="00F606DD" w:rsidP="00F606DD">
      <w:pPr>
        <w:pStyle w:val="ListParagraph"/>
        <w:numPr>
          <w:ilvl w:val="1"/>
          <w:numId w:val="32"/>
        </w:numPr>
      </w:pPr>
      <w:r w:rsidRPr="00F173C1">
        <w:t>Token Claims including scope: Requestor ID (i.e., AIMLE Service Consumer ID) as Subject, AIMLE service-related information as scope,</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Pr="00F173C1">
        <w:t>, Issuer as Authorization Server ID (i.e., SIM-S ID or AIMLE Server ID).</w:t>
      </w:r>
    </w:p>
    <w:p w14:paraId="1CAB2554" w14:textId="77777777" w:rsidR="00F606DD" w:rsidRPr="00F173C1" w:rsidRDefault="00F606DD" w:rsidP="00F606DD">
      <w:pPr>
        <w:pStyle w:val="ListParagraph"/>
        <w:numPr>
          <w:ilvl w:val="0"/>
          <w:numId w:val="31"/>
        </w:numPr>
      </w:pPr>
      <w:r w:rsidRPr="00F173C1">
        <w:t>ML Model Management:</w:t>
      </w:r>
    </w:p>
    <w:p w14:paraId="6CC3CC39" w14:textId="77777777" w:rsidR="00F606DD" w:rsidRPr="00F173C1" w:rsidRDefault="00F606DD" w:rsidP="00F606DD">
      <w:pPr>
        <w:pStyle w:val="ListParagraph"/>
        <w:numPr>
          <w:ilvl w:val="1"/>
          <w:numId w:val="32"/>
        </w:numPr>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2E7E9634" w14:textId="77777777" w:rsidR="00F606DD" w:rsidRPr="00F173C1" w:rsidRDefault="00F606DD" w:rsidP="00F606DD">
      <w:pPr>
        <w:pStyle w:val="ListParagraph"/>
        <w:numPr>
          <w:ilvl w:val="1"/>
          <w:numId w:val="32"/>
        </w:numPr>
      </w:pPr>
      <w:r w:rsidRPr="00F173C1">
        <w:t>AIMLE Service Consumer: AIMLE Server</w:t>
      </w:r>
      <w:r>
        <w:t>, (VAL Server, AIMLE Client (via AIMLE Server))</w:t>
      </w:r>
    </w:p>
    <w:p w14:paraId="49550728" w14:textId="77777777" w:rsidR="00F606DD" w:rsidRPr="00F173C1" w:rsidRDefault="00F606DD" w:rsidP="00F606DD">
      <w:pPr>
        <w:pStyle w:val="ListParagraph"/>
        <w:numPr>
          <w:ilvl w:val="1"/>
          <w:numId w:val="32"/>
        </w:numPr>
      </w:pPr>
      <w:r w:rsidRPr="00F173C1">
        <w:t>AIMLE Service Producer: ML Repository</w:t>
      </w:r>
    </w:p>
    <w:p w14:paraId="5E006132" w14:textId="77777777" w:rsidR="00F606DD" w:rsidRPr="00F173C1" w:rsidRDefault="00F606DD" w:rsidP="00F606DD">
      <w:pPr>
        <w:pStyle w:val="ListParagraph"/>
        <w:numPr>
          <w:ilvl w:val="1"/>
          <w:numId w:val="32"/>
        </w:numPr>
      </w:pPr>
      <w:r w:rsidRPr="00F173C1">
        <w:t>For (</w:t>
      </w:r>
      <w:proofErr w:type="spellStart"/>
      <w:r w:rsidRPr="00F173C1">
        <w:t>i</w:t>
      </w:r>
      <w:proofErr w:type="spellEnd"/>
      <w:r w:rsidRPr="00F173C1">
        <w:t>) Token Claims including scope: Requestor ID (i.e., AIMLE Service Consumer ID) as Subject, AIMLE service-related information as scope,</w:t>
      </w:r>
      <w:r w:rsidRPr="00F173C1">
        <w:rPr>
          <w:rFonts w:eastAsiaTheme="minorEastAsia"/>
          <w:lang w:val="en-US" w:eastAsia="zh-CN"/>
        </w:rPr>
        <w:t xml:space="preserve"> Allowed ML information (Model ID, Model Type, or ML model identified by Analytics ID (or) ML model address from where ML model can be </w:t>
      </w:r>
      <w:r w:rsidRPr="00F173C1">
        <w:rPr>
          <w:rFonts w:eastAsiaTheme="minorEastAsia"/>
          <w:lang w:val="en-US" w:eastAsia="zh-CN"/>
        </w:rPr>
        <w:lastRenderedPageBreak/>
        <w:t>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Pr="00F173C1">
        <w:t>, Issuer as Authorization Server ID (i.e., SIM-S ID or AIMLE Server ID).</w:t>
      </w:r>
    </w:p>
    <w:p w14:paraId="4F9DA8EF" w14:textId="77777777" w:rsidR="00F606DD" w:rsidRPr="00F173C1" w:rsidRDefault="00F606DD" w:rsidP="00F606DD">
      <w:pPr>
        <w:pStyle w:val="ListParagraph"/>
        <w:numPr>
          <w:ilvl w:val="1"/>
          <w:numId w:val="32"/>
        </w:numPr>
      </w:pPr>
      <w:r w:rsidRPr="00F173C1">
        <w:t>For (ii) Token Claims including scope: Requestor ID (i.e., AIMLE Service Consumer ID) as Subject, AIMLE service-related information as scope,</w:t>
      </w:r>
      <w:r w:rsidRPr="00F173C1">
        <w:rPr>
          <w:rFonts w:eastAsiaTheme="minorEastAsia"/>
          <w:lang w:val="en-US" w:eastAsia="zh-CN"/>
        </w:rPr>
        <w:t xml:space="preserve">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Pr="00F173C1">
        <w:t xml:space="preserve"> Issuer as Authorization Server ID (i.e., SIM-S ID or AIMLE Server ID).</w:t>
      </w:r>
    </w:p>
    <w:p w14:paraId="6E66B6A2" w14:textId="77777777" w:rsidR="00F606DD" w:rsidRPr="00F173C1" w:rsidRDefault="00F606DD" w:rsidP="00F606DD">
      <w:pPr>
        <w:pStyle w:val="ListParagraph"/>
        <w:numPr>
          <w:ilvl w:val="0"/>
          <w:numId w:val="31"/>
        </w:numPr>
      </w:pPr>
      <w:r w:rsidRPr="00F173C1">
        <w:t>ML Model Training Capability Evaluation:</w:t>
      </w:r>
    </w:p>
    <w:p w14:paraId="75794E93" w14:textId="77777777" w:rsidR="00F606DD" w:rsidRPr="00F173C1" w:rsidRDefault="00F606DD" w:rsidP="00F606DD">
      <w:pPr>
        <w:pStyle w:val="ListParagraph"/>
        <w:numPr>
          <w:ilvl w:val="1"/>
          <w:numId w:val="32"/>
        </w:numPr>
      </w:pPr>
      <w:r w:rsidRPr="00F173C1">
        <w:t xml:space="preserve">AIMLE Service: </w:t>
      </w:r>
      <w:r w:rsidRPr="00F173C1">
        <w:rPr>
          <w:noProof/>
        </w:rPr>
        <w:t>MLModelTrainingCapabilityEva Reqeust/Response</w:t>
      </w:r>
    </w:p>
    <w:p w14:paraId="49C842A1" w14:textId="77777777" w:rsidR="00F606DD" w:rsidRPr="00F173C1" w:rsidRDefault="00F606DD" w:rsidP="00F606DD">
      <w:pPr>
        <w:pStyle w:val="ListParagraph"/>
        <w:numPr>
          <w:ilvl w:val="1"/>
          <w:numId w:val="32"/>
        </w:numPr>
      </w:pPr>
      <w:r w:rsidRPr="00F173C1">
        <w:t>AIMLE Service Consumer: AIMLE Server</w:t>
      </w:r>
    </w:p>
    <w:p w14:paraId="22B1039D" w14:textId="77777777" w:rsidR="00F606DD" w:rsidRPr="00F173C1" w:rsidRDefault="00F606DD" w:rsidP="00F606DD">
      <w:pPr>
        <w:pStyle w:val="ListParagraph"/>
        <w:numPr>
          <w:ilvl w:val="1"/>
          <w:numId w:val="32"/>
        </w:numPr>
      </w:pPr>
      <w:r w:rsidRPr="00F173C1">
        <w:t>AIMLE Service Producer: AIMLE Client</w:t>
      </w:r>
    </w:p>
    <w:p w14:paraId="7BE471CD" w14:textId="77777777" w:rsidR="00F606DD" w:rsidRPr="00F173C1" w:rsidRDefault="00F606DD" w:rsidP="00F606DD">
      <w:pPr>
        <w:pStyle w:val="ListParagraph"/>
        <w:numPr>
          <w:ilvl w:val="1"/>
          <w:numId w:val="32"/>
        </w:numPr>
      </w:pPr>
      <w:r w:rsidRPr="00F173C1">
        <w:t>Token Claims including scope: Requestor ID (i.e., AIMLE Service Consumer ID) as Subject, AIMLE service-related information as scope,</w:t>
      </w:r>
      <w:r w:rsidRPr="00F173C1">
        <w:rPr>
          <w:lang w:eastAsia="zh-CN"/>
        </w:rPr>
        <w:t xml:space="preserve"> 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Pr="00F173C1">
        <w:t>, Issuer as Authorization Server ID (i.e., SIM-S ID or AIMLE Server ID).</w:t>
      </w:r>
    </w:p>
    <w:p w14:paraId="05EEC887" w14:textId="77777777" w:rsidR="00F606DD" w:rsidRPr="00F173C1" w:rsidRDefault="00F606DD" w:rsidP="00F606DD">
      <w:pPr>
        <w:pStyle w:val="ListParagraph"/>
        <w:numPr>
          <w:ilvl w:val="0"/>
          <w:numId w:val="31"/>
        </w:numPr>
      </w:pPr>
      <w:r w:rsidRPr="00F173C1">
        <w:t>ML Model Update:</w:t>
      </w:r>
    </w:p>
    <w:p w14:paraId="348F8AAE" w14:textId="77777777" w:rsidR="00F606DD" w:rsidRPr="00F173C1" w:rsidRDefault="00F606DD" w:rsidP="00F606DD">
      <w:pPr>
        <w:pStyle w:val="ListParagraph"/>
        <w:numPr>
          <w:ilvl w:val="1"/>
          <w:numId w:val="32"/>
        </w:numPr>
      </w:pPr>
      <w:r w:rsidRPr="00F173C1">
        <w:t xml:space="preserve">AIMLE Service: </w:t>
      </w:r>
      <w:r w:rsidRPr="00F173C1">
        <w:rPr>
          <w:noProof/>
          <w:lang w:eastAsia="en-GB"/>
        </w:rPr>
        <w:t>MLModelUpdate Request/Response</w:t>
      </w:r>
    </w:p>
    <w:p w14:paraId="01C8126D" w14:textId="77777777" w:rsidR="00F606DD" w:rsidRPr="00F173C1" w:rsidRDefault="00F606DD" w:rsidP="00F606DD">
      <w:pPr>
        <w:pStyle w:val="ListParagraph"/>
        <w:numPr>
          <w:ilvl w:val="1"/>
          <w:numId w:val="32"/>
        </w:numPr>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73779192" w14:textId="77777777" w:rsidR="00F606DD" w:rsidRPr="00F173C1" w:rsidRDefault="00F606DD" w:rsidP="00F606DD">
      <w:pPr>
        <w:pStyle w:val="ListParagraph"/>
        <w:numPr>
          <w:ilvl w:val="1"/>
          <w:numId w:val="32"/>
        </w:numPr>
      </w:pPr>
      <w:r w:rsidRPr="00F173C1">
        <w:t>AIMLE Service Producer: AIMLE Server</w:t>
      </w:r>
    </w:p>
    <w:p w14:paraId="4D18942A" w14:textId="77777777" w:rsidR="00F606DD" w:rsidRPr="00F173C1" w:rsidRDefault="00F606DD" w:rsidP="00F606DD">
      <w:pPr>
        <w:pStyle w:val="ListParagraph"/>
        <w:numPr>
          <w:ilvl w:val="1"/>
          <w:numId w:val="32"/>
        </w:numPr>
      </w:pPr>
      <w:r w:rsidRPr="00F173C1">
        <w:t xml:space="preserve">Token Claims including scope: Requestor ID (i.e., AIMLE Service Consumer ID) as Subject, AIMLE service-related information as scope, </w:t>
      </w:r>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r w:rsidRPr="00F173C1">
        <w:t>, Issuer as Authorization Server ID (i.e., SIM-S ID or AIMLE Server ID).</w:t>
      </w:r>
    </w:p>
    <w:p w14:paraId="42F8DF0E" w14:textId="77777777" w:rsidR="00F606DD" w:rsidRPr="00F173C1" w:rsidRDefault="00F606DD" w:rsidP="00F606DD">
      <w:pPr>
        <w:pStyle w:val="ListParagraph"/>
        <w:numPr>
          <w:ilvl w:val="0"/>
          <w:numId w:val="31"/>
        </w:numPr>
      </w:pPr>
      <w:r w:rsidRPr="00F173C1">
        <w:t>ML Model performance monitoring:</w:t>
      </w:r>
    </w:p>
    <w:p w14:paraId="60920715" w14:textId="77777777" w:rsidR="00F606DD" w:rsidRPr="00F173C1" w:rsidRDefault="00F606DD" w:rsidP="00F606DD">
      <w:pPr>
        <w:pStyle w:val="ListParagraph"/>
        <w:numPr>
          <w:ilvl w:val="1"/>
          <w:numId w:val="32"/>
        </w:numPr>
      </w:pPr>
      <w:r w:rsidRPr="00F173C1">
        <w:t xml:space="preserve">AIMLE Service: </w:t>
      </w:r>
      <w:r w:rsidRPr="00F173C1">
        <w:rPr>
          <w:noProof/>
        </w:rPr>
        <w:t>MLModelPerfMonitor Subscriber/Notify</w:t>
      </w:r>
    </w:p>
    <w:p w14:paraId="5D269927" w14:textId="77777777" w:rsidR="00F606DD" w:rsidRPr="00F173C1" w:rsidRDefault="00F606DD" w:rsidP="00F606DD">
      <w:pPr>
        <w:pStyle w:val="ListParagraph"/>
        <w:numPr>
          <w:ilvl w:val="1"/>
          <w:numId w:val="32"/>
        </w:numPr>
      </w:pPr>
      <w:r w:rsidRPr="00F173C1">
        <w:t>AIMLE Service Consumer: VAL Server</w:t>
      </w:r>
    </w:p>
    <w:p w14:paraId="2CCE55EB" w14:textId="77777777" w:rsidR="00F606DD" w:rsidRPr="00F173C1" w:rsidRDefault="00F606DD" w:rsidP="00F606DD">
      <w:pPr>
        <w:pStyle w:val="ListParagraph"/>
        <w:numPr>
          <w:ilvl w:val="1"/>
          <w:numId w:val="32"/>
        </w:numPr>
      </w:pPr>
      <w:r w:rsidRPr="00F173C1">
        <w:t>AIMLE Service Producer: AIMLE Server</w:t>
      </w:r>
    </w:p>
    <w:p w14:paraId="02C2EFAB" w14:textId="77777777" w:rsidR="00F606DD" w:rsidRPr="00F173C1" w:rsidRDefault="00F606DD" w:rsidP="00F606DD">
      <w:pPr>
        <w:pStyle w:val="ListParagraph"/>
        <w:numPr>
          <w:ilvl w:val="1"/>
          <w:numId w:val="32"/>
        </w:numPr>
      </w:pPr>
      <w:r w:rsidRPr="00F173C1">
        <w:t xml:space="preserve">Token Claims including scope: Requestor ID (i.e., AIMLE Service Consumer ID) as Subject, AIMLE service-related information as scope, </w:t>
      </w:r>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Pr="00F173C1">
        <w:t>, Issuer as Authorization Server ID (i.e., SIM-S ID or AIMLE Server ID).</w:t>
      </w:r>
    </w:p>
    <w:p w14:paraId="0B7117B1" w14:textId="77777777" w:rsidR="00F606DD" w:rsidRPr="00F173C1" w:rsidRDefault="00F606DD" w:rsidP="00F606DD">
      <w:pPr>
        <w:pStyle w:val="ListParagraph"/>
        <w:numPr>
          <w:ilvl w:val="0"/>
          <w:numId w:val="31"/>
        </w:numPr>
      </w:pPr>
      <w:r w:rsidRPr="00F173C1">
        <w:t>AIMLE assisted ML Model selection:</w:t>
      </w:r>
    </w:p>
    <w:p w14:paraId="0CA686FF" w14:textId="77777777" w:rsidR="00F606DD" w:rsidRPr="00F173C1" w:rsidRDefault="00F606DD" w:rsidP="00F606DD">
      <w:pPr>
        <w:pStyle w:val="ListParagraph"/>
        <w:numPr>
          <w:ilvl w:val="1"/>
          <w:numId w:val="32"/>
        </w:numPr>
      </w:pPr>
      <w:r w:rsidRPr="00F173C1">
        <w:t xml:space="preserve">AIMLE Service: </w:t>
      </w:r>
      <w:proofErr w:type="spellStart"/>
      <w:r w:rsidRPr="00F173C1">
        <w:t>AssistedMLModelSelection</w:t>
      </w:r>
      <w:proofErr w:type="spellEnd"/>
      <w:r w:rsidRPr="00F173C1">
        <w:t xml:space="preserve"> Subscriber/Notify</w:t>
      </w:r>
    </w:p>
    <w:p w14:paraId="6B9596C1" w14:textId="77777777" w:rsidR="00F606DD" w:rsidRPr="00F173C1" w:rsidRDefault="00F606DD" w:rsidP="00F606DD">
      <w:pPr>
        <w:pStyle w:val="ListParagraph"/>
        <w:numPr>
          <w:ilvl w:val="1"/>
          <w:numId w:val="32"/>
        </w:numPr>
      </w:pPr>
      <w:r w:rsidRPr="00F173C1">
        <w:t>AIMLE Service Consumer: VAL Server</w:t>
      </w:r>
    </w:p>
    <w:p w14:paraId="64C5488D" w14:textId="77777777" w:rsidR="00F606DD" w:rsidRPr="00F173C1" w:rsidRDefault="00F606DD" w:rsidP="00F606DD">
      <w:pPr>
        <w:pStyle w:val="ListParagraph"/>
        <w:numPr>
          <w:ilvl w:val="1"/>
          <w:numId w:val="32"/>
        </w:numPr>
      </w:pPr>
      <w:r w:rsidRPr="00F173C1">
        <w:t>AIMLE Service Producer: AIMLE Server</w:t>
      </w:r>
    </w:p>
    <w:p w14:paraId="7F7D2575" w14:textId="77777777" w:rsidR="00F606DD" w:rsidRDefault="00F606DD" w:rsidP="00F606DD">
      <w:pPr>
        <w:pStyle w:val="ListParagraph"/>
        <w:numPr>
          <w:ilvl w:val="1"/>
          <w:numId w:val="32"/>
        </w:numPr>
      </w:pPr>
      <w:r w:rsidRPr="00F173C1">
        <w:t xml:space="preserve">Token Claims including scope: Requestor ID (i.e., AIMLE Service Consumer ID) as Subject, AIMLE service-related information as scope, </w:t>
      </w:r>
      <w:r w:rsidRPr="00F173C1">
        <w:rPr>
          <w:lang w:eastAsia="zh-CN"/>
        </w:rPr>
        <w:t xml:space="preserve">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w:t>
      </w:r>
      <w:r w:rsidRPr="00F173C1">
        <w:rPr>
          <w:lang w:eastAsia="zh-CN"/>
        </w:rPr>
        <w:lastRenderedPageBreak/>
        <w:t>etc.,), Delegated list of AIMLE Server IDs (to perform candidate ML model selection service, ML model information storage service etc., for the AIMLE service consumers), List of VAL service ID, Resource Owner ID as GPSI etc., Audience as AIMLE Server IDs</w:t>
      </w:r>
      <w:r w:rsidRPr="00F173C1">
        <w:t>, Issuer as Authorization Server ID (i.e., SIM-S ID or AIMLE Server ID).</w:t>
      </w:r>
    </w:p>
    <w:p w14:paraId="7F12EA58" w14:textId="77777777" w:rsidR="00F606DD" w:rsidRPr="00F173C1" w:rsidRDefault="00F606DD" w:rsidP="00F606DD">
      <w:pPr>
        <w:pStyle w:val="EditorsNote"/>
      </w:pPr>
      <w:r>
        <w:t>Editor’s Note: Further details on how the parameters included in the token are used during the authorization verification by the resource server is FFS.</w:t>
      </w:r>
    </w:p>
    <w:p w14:paraId="13B52117" w14:textId="77777777" w:rsidR="00F606DD" w:rsidRDefault="00F606DD" w:rsidP="00F606DD">
      <w:pPr>
        <w:pStyle w:val="Heading3"/>
      </w:pPr>
      <w:bookmarkStart w:id="130" w:name="_Toc215157091"/>
      <w:r>
        <w:t>6.4.3</w:t>
      </w:r>
      <w:r>
        <w:tab/>
        <w:t>Evaluation</w:t>
      </w:r>
      <w:bookmarkEnd w:id="130"/>
    </w:p>
    <w:p w14:paraId="26C33138" w14:textId="77777777" w:rsidR="00F606DD" w:rsidRDefault="00F606DD" w:rsidP="00F606DD">
      <w:r>
        <w:t>The solution uses the SEAL service authorization procedure as baseline with the following impacts:</w:t>
      </w:r>
    </w:p>
    <w:p w14:paraId="2943FE39" w14:textId="77777777" w:rsidR="00F606DD" w:rsidRDefault="00F606DD" w:rsidP="00F606DD">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p>
    <w:p w14:paraId="307C921F" w14:textId="77777777" w:rsidR="00F606DD" w:rsidRPr="007A67CC" w:rsidRDefault="00F606DD" w:rsidP="00F606DD">
      <w:pPr>
        <w:pStyle w:val="EditorsNote"/>
      </w:pPr>
      <w:r>
        <w:t>Editor’s Note: Additional evaluation is FFS.</w:t>
      </w:r>
    </w:p>
    <w:p w14:paraId="35FE78B1" w14:textId="77777777" w:rsidR="00F606DD" w:rsidRDefault="00F606DD" w:rsidP="00F606DD">
      <w:pPr>
        <w:pStyle w:val="Heading2"/>
      </w:pPr>
      <w:bookmarkStart w:id="131" w:name="_Toc215157092"/>
      <w:bookmarkStart w:id="132" w:name="_Toc212013902"/>
      <w:r>
        <w:t>6.5</w:t>
      </w:r>
      <w:r>
        <w:tab/>
        <w:t>Solution #5: FL member authorization for AIMLE services</w:t>
      </w:r>
      <w:bookmarkEnd w:id="131"/>
    </w:p>
    <w:p w14:paraId="7E68F870" w14:textId="77777777" w:rsidR="00F606DD" w:rsidRDefault="00F606DD" w:rsidP="00F606DD">
      <w:pPr>
        <w:pStyle w:val="Heading3"/>
      </w:pPr>
      <w:bookmarkStart w:id="133" w:name="_Toc215157093"/>
      <w:r>
        <w:t>6.5.1</w:t>
      </w:r>
      <w:r>
        <w:tab/>
        <w:t>Introduction</w:t>
      </w:r>
      <w:bookmarkEnd w:id="133"/>
    </w:p>
    <w:p w14:paraId="1C0FCE3C" w14:textId="77777777" w:rsidR="00F606DD" w:rsidRDefault="00F606DD" w:rsidP="00F606DD">
      <w:pPr>
        <w:jc w:val="both"/>
      </w:pPr>
      <w:r>
        <w:t>As specified in TS 23.482[3],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25679CDB" w14:textId="77777777" w:rsidR="00F606DD" w:rsidRPr="00163BB4" w:rsidRDefault="00F606DD" w:rsidP="00F606DD">
      <w:pPr>
        <w:jc w:val="both"/>
      </w:pPr>
      <w:r>
        <w:t>As most of the interaction is between AIMLE client to AIMLE server or VAL server to AIMLE server, it is proposed to re-use the SEAL and VAL service authorization procedure as specified in TS 33.434[2].</w:t>
      </w:r>
    </w:p>
    <w:p w14:paraId="12F934DC" w14:textId="77777777" w:rsidR="00F606DD" w:rsidRDefault="00F606DD" w:rsidP="00F606DD">
      <w:pPr>
        <w:pStyle w:val="Heading3"/>
        <w:jc w:val="both"/>
      </w:pPr>
      <w:bookmarkStart w:id="134" w:name="_Toc215157094"/>
      <w:r>
        <w:t>6.5.2</w:t>
      </w:r>
      <w:r>
        <w:tab/>
        <w:t>Solution details</w:t>
      </w:r>
      <w:bookmarkEnd w:id="134"/>
    </w:p>
    <w:p w14:paraId="7D6D9158" w14:textId="77777777" w:rsidR="00F606DD" w:rsidRDefault="00F606DD" w:rsidP="00F606DD">
      <w:pPr>
        <w:jc w:val="both"/>
      </w:pPr>
      <w:r>
        <w:t>For any interaction between AIMLE clients and the AIMLE server, the AIMLE client is provided with the access token by the SIM-S as specified in 5.2 of clause 33.434[2].</w:t>
      </w:r>
    </w:p>
    <w:p w14:paraId="6F6DCA5D" w14:textId="77777777" w:rsidR="00F606DD" w:rsidRDefault="00F606DD" w:rsidP="00F606DD">
      <w:pPr>
        <w:jc w:val="both"/>
      </w:pPr>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33.434[2].</w:t>
      </w:r>
    </w:p>
    <w:p w14:paraId="61F9331E" w14:textId="77777777" w:rsidR="00F606DD" w:rsidRDefault="00F606DD" w:rsidP="00F606DD">
      <w:pPr>
        <w:pStyle w:val="EditorsNote"/>
      </w:pPr>
      <w:r>
        <w:t>Editor’s Note: Clarification on interaction between VAL server and AIMLE server is FFS.</w:t>
      </w:r>
    </w:p>
    <w:p w14:paraId="302ADDF1" w14:textId="77777777" w:rsidR="00F606DD" w:rsidRDefault="00F606DD" w:rsidP="00F606DD">
      <w:pPr>
        <w:jc w:val="both"/>
      </w:pPr>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33.434[2].</w:t>
      </w:r>
    </w:p>
    <w:p w14:paraId="77912A6F" w14:textId="77777777" w:rsidR="00F606DD" w:rsidRDefault="00F606DD" w:rsidP="00F606DD">
      <w:pPr>
        <w:jc w:val="both"/>
      </w:pPr>
      <w:r>
        <w:t>For the procedures like AIMLE client selection/participation or FL member (AIMLE clients) grouping, the AIMLE client is already registered towards ML repository/AIMLE server through SEAL service authorization as specified in 5.2 of clause 33.434[2], no additional authorization procedure is required.</w:t>
      </w:r>
    </w:p>
    <w:p w14:paraId="1715D3E5" w14:textId="77777777" w:rsidR="00F606DD" w:rsidRDefault="00F606DD" w:rsidP="00F606DD">
      <w:pPr>
        <w:pStyle w:val="EditorsNote"/>
      </w:pPr>
      <w:r>
        <w:t>Editor’s Note: Who performs the role of Authorization Server is FFS.</w:t>
      </w:r>
    </w:p>
    <w:p w14:paraId="3B6EBD80" w14:textId="77777777" w:rsidR="00F606DD" w:rsidRPr="003B1EAF" w:rsidRDefault="00F606DD" w:rsidP="00F606DD">
      <w:pPr>
        <w:pStyle w:val="EditorsNote"/>
      </w:pPr>
      <w:r>
        <w:t>Editor’s Note: Further details on how the solution addresses the overall scope of AIMLE procedures between AIMLE members (FL members) related to KI#1 is FFS.</w:t>
      </w:r>
    </w:p>
    <w:p w14:paraId="2268B204" w14:textId="77777777" w:rsidR="00F606DD" w:rsidRDefault="00F606DD" w:rsidP="00F606DD">
      <w:pPr>
        <w:pStyle w:val="Heading3"/>
      </w:pPr>
      <w:bookmarkStart w:id="135" w:name="_Toc215157095"/>
      <w:r>
        <w:t>6.5.3</w:t>
      </w:r>
      <w:r>
        <w:tab/>
        <w:t>Evaluation</w:t>
      </w:r>
      <w:bookmarkEnd w:id="135"/>
    </w:p>
    <w:p w14:paraId="2582071E" w14:textId="77777777" w:rsidR="00F606DD" w:rsidRDefault="00F606DD" w:rsidP="00F606DD">
      <w:r>
        <w:t>TBD</w:t>
      </w:r>
      <w:bookmarkEnd w:id="132"/>
    </w:p>
    <w:p w14:paraId="0857BE34" w14:textId="1CFC194C" w:rsidR="00F606DD" w:rsidDel="00C31264" w:rsidRDefault="00F606DD" w:rsidP="00F606DD">
      <w:pPr>
        <w:pStyle w:val="Heading2"/>
        <w:rPr>
          <w:del w:id="136" w:author="Lenovo" w:date="2026-01-30T16:54:00Z" w16du:dateUtc="2026-01-30T15:54:00Z"/>
        </w:rPr>
      </w:pPr>
      <w:bookmarkStart w:id="137" w:name="_Toc215157096"/>
      <w:del w:id="138" w:author="Lenovo" w:date="2026-01-30T16:54:00Z" w16du:dateUtc="2026-01-30T15:54:00Z">
        <w:r w:rsidDel="00C31264">
          <w:delText>6.Y</w:delText>
        </w:r>
        <w:r w:rsidDel="00C31264">
          <w:tab/>
          <w:delText>Solution #Y: &lt;Solution Name&gt;</w:delText>
        </w:r>
        <w:bookmarkEnd w:id="98"/>
        <w:bookmarkEnd w:id="100"/>
        <w:bookmarkEnd w:id="101"/>
        <w:bookmarkEnd w:id="137"/>
      </w:del>
    </w:p>
    <w:p w14:paraId="29287C20" w14:textId="1D79A8E9" w:rsidR="00F606DD" w:rsidDel="00C31264" w:rsidRDefault="00F606DD" w:rsidP="00F606DD">
      <w:pPr>
        <w:pStyle w:val="Heading3"/>
        <w:rPr>
          <w:del w:id="139" w:author="Lenovo" w:date="2026-01-30T16:54:00Z" w16du:dateUtc="2026-01-30T15:54:00Z"/>
        </w:rPr>
      </w:pPr>
      <w:bookmarkStart w:id="140" w:name="_Toc528155245"/>
      <w:bookmarkStart w:id="141" w:name="_Toc102752619"/>
      <w:bookmarkStart w:id="142" w:name="_Toc205553957"/>
      <w:bookmarkStart w:id="143" w:name="_Toc215157097"/>
      <w:del w:id="144" w:author="Lenovo" w:date="2026-01-30T16:54:00Z" w16du:dateUtc="2026-01-30T15:54:00Z">
        <w:r w:rsidDel="00C31264">
          <w:delText>6.Y.1</w:delText>
        </w:r>
        <w:r w:rsidDel="00C31264">
          <w:tab/>
          <w:delText>Introduction</w:delText>
        </w:r>
        <w:bookmarkEnd w:id="140"/>
        <w:bookmarkEnd w:id="141"/>
        <w:bookmarkEnd w:id="142"/>
        <w:bookmarkEnd w:id="143"/>
      </w:del>
    </w:p>
    <w:p w14:paraId="112EAA0D" w14:textId="4D50E2D8" w:rsidR="00F606DD" w:rsidDel="00C31264" w:rsidRDefault="00F606DD" w:rsidP="00F606DD">
      <w:pPr>
        <w:pStyle w:val="EditorsNote"/>
        <w:rPr>
          <w:del w:id="145" w:author="Lenovo" w:date="2026-01-30T16:54:00Z" w16du:dateUtc="2026-01-30T15:54:00Z"/>
        </w:rPr>
      </w:pPr>
      <w:del w:id="146" w:author="Lenovo" w:date="2026-01-30T16:54:00Z" w16du:dateUtc="2026-01-30T15:54:00Z">
        <w:r w:rsidDel="00C31264">
          <w:delText>Editor’s Note: Each solution should list the key issues being addressed.</w:delText>
        </w:r>
      </w:del>
    </w:p>
    <w:p w14:paraId="463E60B5" w14:textId="2E140331" w:rsidR="00F606DD" w:rsidDel="00C31264" w:rsidRDefault="00F606DD" w:rsidP="00F606DD">
      <w:pPr>
        <w:pStyle w:val="Heading3"/>
        <w:rPr>
          <w:del w:id="147" w:author="Lenovo" w:date="2026-01-30T16:54:00Z" w16du:dateUtc="2026-01-30T15:54:00Z"/>
        </w:rPr>
      </w:pPr>
      <w:bookmarkStart w:id="148" w:name="_Toc528155246"/>
      <w:bookmarkStart w:id="149" w:name="_Toc102752620"/>
      <w:bookmarkStart w:id="150" w:name="_Toc205553958"/>
      <w:bookmarkStart w:id="151" w:name="_Toc215157098"/>
      <w:del w:id="152" w:author="Lenovo" w:date="2026-01-30T16:54:00Z" w16du:dateUtc="2026-01-30T15:54:00Z">
        <w:r w:rsidDel="00C31264">
          <w:lastRenderedPageBreak/>
          <w:delText>6.Y.2</w:delText>
        </w:r>
        <w:r w:rsidDel="00C31264">
          <w:tab/>
          <w:delText>Solution details</w:delText>
        </w:r>
        <w:bookmarkEnd w:id="148"/>
        <w:bookmarkEnd w:id="149"/>
        <w:bookmarkEnd w:id="150"/>
        <w:bookmarkEnd w:id="151"/>
      </w:del>
    </w:p>
    <w:p w14:paraId="6210CB21" w14:textId="288F3D03" w:rsidR="00F606DD" w:rsidDel="00C31264" w:rsidRDefault="00F606DD" w:rsidP="00F606DD">
      <w:pPr>
        <w:pStyle w:val="Heading3"/>
        <w:rPr>
          <w:del w:id="153" w:author="Lenovo" w:date="2026-01-30T16:54:00Z" w16du:dateUtc="2026-01-30T15:54:00Z"/>
        </w:rPr>
      </w:pPr>
      <w:bookmarkStart w:id="154" w:name="_Toc528155247"/>
      <w:bookmarkStart w:id="155" w:name="_Toc102752621"/>
      <w:bookmarkStart w:id="156" w:name="_Toc205553959"/>
      <w:bookmarkStart w:id="157" w:name="_Toc215157099"/>
      <w:del w:id="158" w:author="Lenovo" w:date="2026-01-30T16:54:00Z" w16du:dateUtc="2026-01-30T15:54:00Z">
        <w:r w:rsidDel="00C31264">
          <w:delText>6.Y.3</w:delText>
        </w:r>
        <w:r w:rsidDel="00C31264">
          <w:tab/>
          <w:delText>Evaluation</w:delText>
        </w:r>
        <w:bookmarkEnd w:id="154"/>
        <w:bookmarkEnd w:id="155"/>
        <w:bookmarkEnd w:id="156"/>
        <w:bookmarkEnd w:id="157"/>
      </w:del>
    </w:p>
    <w:p w14:paraId="394DA6DA" w14:textId="640A7E14" w:rsidR="00F606DD" w:rsidRPr="007A0994" w:rsidDel="00C31264" w:rsidRDefault="00F606DD" w:rsidP="00F606DD">
      <w:pPr>
        <w:pStyle w:val="EditorsNote"/>
        <w:rPr>
          <w:del w:id="159" w:author="Lenovo" w:date="2026-01-30T16:54:00Z" w16du:dateUtc="2026-01-30T15:54:00Z"/>
        </w:rPr>
      </w:pPr>
      <w:del w:id="160" w:author="Lenovo" w:date="2026-01-30T16:54:00Z" w16du:dateUtc="2026-01-30T15:54:00Z">
        <w:r w:rsidDel="00C31264">
          <w:delText>Editor’s Note: Each solution should motivate how the security requirements of the key issues being addressed are fulfilled.</w:delText>
        </w:r>
      </w:del>
    </w:p>
    <w:p w14:paraId="7F997B75" w14:textId="77777777" w:rsidR="00BE3E94" w:rsidRDefault="00BE3E94" w:rsidP="00BE3E94">
      <w:pPr>
        <w:jc w:val="center"/>
        <w:rPr>
          <w:iCs/>
          <w:sz w:val="48"/>
          <w:szCs w:val="48"/>
        </w:rPr>
      </w:pPr>
    </w:p>
    <w:p w14:paraId="5437DEC2" w14:textId="21424D4A" w:rsidR="00BE3E94" w:rsidRDefault="00BE3E94" w:rsidP="00BE3E94">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3</w:t>
      </w:r>
      <w:r w:rsidRPr="00503376">
        <w:rPr>
          <w:iCs/>
          <w:sz w:val="48"/>
          <w:szCs w:val="48"/>
        </w:rPr>
        <w:t>*****</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54C3" w14:textId="77777777" w:rsidR="004B1851" w:rsidRDefault="004B1851">
      <w:r>
        <w:separator/>
      </w:r>
    </w:p>
  </w:endnote>
  <w:endnote w:type="continuationSeparator" w:id="0">
    <w:p w14:paraId="5B365120" w14:textId="77777777" w:rsidR="004B1851" w:rsidRDefault="004B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8076" w14:textId="77777777" w:rsidR="004B1851" w:rsidRDefault="004B1851">
      <w:r>
        <w:separator/>
      </w:r>
    </w:p>
  </w:footnote>
  <w:footnote w:type="continuationSeparator" w:id="0">
    <w:p w14:paraId="7BA61474" w14:textId="77777777" w:rsidR="004B1851" w:rsidRDefault="004B1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856D33"/>
    <w:multiLevelType w:val="hybridMultilevel"/>
    <w:tmpl w:val="3BA462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1"/>
  </w:num>
  <w:num w:numId="5" w16cid:durableId="60563570">
    <w:abstractNumId w:val="20"/>
  </w:num>
  <w:num w:numId="6" w16cid:durableId="1577015138">
    <w:abstractNumId w:val="12"/>
  </w:num>
  <w:num w:numId="7" w16cid:durableId="625743209">
    <w:abstractNumId w:val="14"/>
  </w:num>
  <w:num w:numId="8" w16cid:durableId="285895969">
    <w:abstractNumId w:val="30"/>
  </w:num>
  <w:num w:numId="9" w16cid:durableId="1746878923">
    <w:abstractNumId w:val="25"/>
  </w:num>
  <w:num w:numId="10" w16cid:durableId="1397824829">
    <w:abstractNumId w:val="29"/>
  </w:num>
  <w:num w:numId="11" w16cid:durableId="1852447808">
    <w:abstractNumId w:val="17"/>
  </w:num>
  <w:num w:numId="12" w16cid:durableId="28535503">
    <w:abstractNumId w:val="24"/>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2"/>
  </w:num>
  <w:num w:numId="24" w16cid:durableId="1867980039">
    <w:abstractNumId w:val="27"/>
  </w:num>
  <w:num w:numId="25" w16cid:durableId="710616271">
    <w:abstractNumId w:val="23"/>
  </w:num>
  <w:num w:numId="26" w16cid:durableId="706829748">
    <w:abstractNumId w:val="18"/>
  </w:num>
  <w:num w:numId="27" w16cid:durableId="911548897">
    <w:abstractNumId w:val="13"/>
  </w:num>
  <w:num w:numId="28" w16cid:durableId="1842549266">
    <w:abstractNumId w:val="26"/>
  </w:num>
  <w:num w:numId="29" w16cid:durableId="777607474">
    <w:abstractNumId w:val="28"/>
  </w:num>
  <w:num w:numId="30" w16cid:durableId="1053627026">
    <w:abstractNumId w:val="16"/>
  </w:num>
  <w:num w:numId="31" w16cid:durableId="803471780">
    <w:abstractNumId w:val="11"/>
  </w:num>
  <w:num w:numId="32" w16cid:durableId="746877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81C7D"/>
    <w:rsid w:val="000934A6"/>
    <w:rsid w:val="00094ED3"/>
    <w:rsid w:val="000A27E3"/>
    <w:rsid w:val="000A2C6C"/>
    <w:rsid w:val="000A4660"/>
    <w:rsid w:val="000B1F1D"/>
    <w:rsid w:val="000D1B5B"/>
    <w:rsid w:val="001038B8"/>
    <w:rsid w:val="0010401F"/>
    <w:rsid w:val="00110554"/>
    <w:rsid w:val="00111EF3"/>
    <w:rsid w:val="00112FC3"/>
    <w:rsid w:val="00151BDF"/>
    <w:rsid w:val="00166E0D"/>
    <w:rsid w:val="00173FA3"/>
    <w:rsid w:val="001842C7"/>
    <w:rsid w:val="00184B6F"/>
    <w:rsid w:val="001861E5"/>
    <w:rsid w:val="001B1652"/>
    <w:rsid w:val="001B67C6"/>
    <w:rsid w:val="001C1F2F"/>
    <w:rsid w:val="001C3EC8"/>
    <w:rsid w:val="001D2BD4"/>
    <w:rsid w:val="001D6911"/>
    <w:rsid w:val="001E4C8B"/>
    <w:rsid w:val="001F71C5"/>
    <w:rsid w:val="00201947"/>
    <w:rsid w:val="0020395B"/>
    <w:rsid w:val="002046CB"/>
    <w:rsid w:val="00204DC9"/>
    <w:rsid w:val="002062C0"/>
    <w:rsid w:val="00213250"/>
    <w:rsid w:val="00215130"/>
    <w:rsid w:val="00222A25"/>
    <w:rsid w:val="00230002"/>
    <w:rsid w:val="00244C9A"/>
    <w:rsid w:val="00247216"/>
    <w:rsid w:val="002507FB"/>
    <w:rsid w:val="002964FB"/>
    <w:rsid w:val="002A1857"/>
    <w:rsid w:val="002C5F01"/>
    <w:rsid w:val="002C7F38"/>
    <w:rsid w:val="002E0966"/>
    <w:rsid w:val="00300A64"/>
    <w:rsid w:val="0030628A"/>
    <w:rsid w:val="00343D42"/>
    <w:rsid w:val="0035122B"/>
    <w:rsid w:val="00353451"/>
    <w:rsid w:val="00356EAE"/>
    <w:rsid w:val="00371032"/>
    <w:rsid w:val="00371B44"/>
    <w:rsid w:val="0038117E"/>
    <w:rsid w:val="003875BB"/>
    <w:rsid w:val="003A1A21"/>
    <w:rsid w:val="003C122B"/>
    <w:rsid w:val="003C5A97"/>
    <w:rsid w:val="003C7A04"/>
    <w:rsid w:val="003D1A67"/>
    <w:rsid w:val="003D1DF8"/>
    <w:rsid w:val="003D40C7"/>
    <w:rsid w:val="003F52B2"/>
    <w:rsid w:val="003F6E74"/>
    <w:rsid w:val="00407E89"/>
    <w:rsid w:val="00413068"/>
    <w:rsid w:val="004363BC"/>
    <w:rsid w:val="00440414"/>
    <w:rsid w:val="0044154B"/>
    <w:rsid w:val="004558E9"/>
    <w:rsid w:val="0045777E"/>
    <w:rsid w:val="0048135E"/>
    <w:rsid w:val="004959AC"/>
    <w:rsid w:val="004B1851"/>
    <w:rsid w:val="004B3753"/>
    <w:rsid w:val="004C31D2"/>
    <w:rsid w:val="004D55C2"/>
    <w:rsid w:val="004D722D"/>
    <w:rsid w:val="004E0D3C"/>
    <w:rsid w:val="004E4C65"/>
    <w:rsid w:val="004F3275"/>
    <w:rsid w:val="004F453C"/>
    <w:rsid w:val="00521131"/>
    <w:rsid w:val="00527C0B"/>
    <w:rsid w:val="005410F6"/>
    <w:rsid w:val="0054381F"/>
    <w:rsid w:val="005729C4"/>
    <w:rsid w:val="00575466"/>
    <w:rsid w:val="005769DE"/>
    <w:rsid w:val="0058427A"/>
    <w:rsid w:val="0059227B"/>
    <w:rsid w:val="005B0966"/>
    <w:rsid w:val="005B5529"/>
    <w:rsid w:val="005B795D"/>
    <w:rsid w:val="005E4005"/>
    <w:rsid w:val="005E4196"/>
    <w:rsid w:val="005E4CF5"/>
    <w:rsid w:val="005F23CD"/>
    <w:rsid w:val="0060514A"/>
    <w:rsid w:val="00613820"/>
    <w:rsid w:val="00631DDE"/>
    <w:rsid w:val="00652248"/>
    <w:rsid w:val="00653364"/>
    <w:rsid w:val="00653D23"/>
    <w:rsid w:val="00657A26"/>
    <w:rsid w:val="00657B80"/>
    <w:rsid w:val="00675B3C"/>
    <w:rsid w:val="0069495C"/>
    <w:rsid w:val="006A0F8B"/>
    <w:rsid w:val="006D340A"/>
    <w:rsid w:val="006D4A9E"/>
    <w:rsid w:val="006F1D0F"/>
    <w:rsid w:val="00715A1D"/>
    <w:rsid w:val="00715E3D"/>
    <w:rsid w:val="0074137E"/>
    <w:rsid w:val="0075586E"/>
    <w:rsid w:val="00760BB0"/>
    <w:rsid w:val="0076157A"/>
    <w:rsid w:val="00784593"/>
    <w:rsid w:val="007A00EF"/>
    <w:rsid w:val="007B19EA"/>
    <w:rsid w:val="007C0A2D"/>
    <w:rsid w:val="007C27B0"/>
    <w:rsid w:val="007E537E"/>
    <w:rsid w:val="007F300B"/>
    <w:rsid w:val="007F4447"/>
    <w:rsid w:val="008014C3"/>
    <w:rsid w:val="00804D2D"/>
    <w:rsid w:val="00826D11"/>
    <w:rsid w:val="00850812"/>
    <w:rsid w:val="00865307"/>
    <w:rsid w:val="00872560"/>
    <w:rsid w:val="00876B9A"/>
    <w:rsid w:val="008841F2"/>
    <w:rsid w:val="00884B6D"/>
    <w:rsid w:val="008933BF"/>
    <w:rsid w:val="008A10C4"/>
    <w:rsid w:val="008A65F6"/>
    <w:rsid w:val="008B0248"/>
    <w:rsid w:val="008C128B"/>
    <w:rsid w:val="008D56D9"/>
    <w:rsid w:val="008F5F33"/>
    <w:rsid w:val="0091046A"/>
    <w:rsid w:val="00917F06"/>
    <w:rsid w:val="00926ABD"/>
    <w:rsid w:val="009271BA"/>
    <w:rsid w:val="00944D32"/>
    <w:rsid w:val="00945FDA"/>
    <w:rsid w:val="00947F4E"/>
    <w:rsid w:val="00962899"/>
    <w:rsid w:val="00966D47"/>
    <w:rsid w:val="00992312"/>
    <w:rsid w:val="009B53DA"/>
    <w:rsid w:val="009C0DED"/>
    <w:rsid w:val="009C394F"/>
    <w:rsid w:val="009F40EB"/>
    <w:rsid w:val="00A0116C"/>
    <w:rsid w:val="00A37D7F"/>
    <w:rsid w:val="00A4389D"/>
    <w:rsid w:val="00A46410"/>
    <w:rsid w:val="00A57688"/>
    <w:rsid w:val="00A622BE"/>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35D61"/>
    <w:rsid w:val="00B4702A"/>
    <w:rsid w:val="00B530C1"/>
    <w:rsid w:val="00B538F8"/>
    <w:rsid w:val="00B76763"/>
    <w:rsid w:val="00B7732B"/>
    <w:rsid w:val="00B8563A"/>
    <w:rsid w:val="00B879F0"/>
    <w:rsid w:val="00BB7A9D"/>
    <w:rsid w:val="00BC183C"/>
    <w:rsid w:val="00BC25AA"/>
    <w:rsid w:val="00BC43FF"/>
    <w:rsid w:val="00BE3E94"/>
    <w:rsid w:val="00C022E3"/>
    <w:rsid w:val="00C31264"/>
    <w:rsid w:val="00C3159B"/>
    <w:rsid w:val="00C4712D"/>
    <w:rsid w:val="00C555C9"/>
    <w:rsid w:val="00C66911"/>
    <w:rsid w:val="00C94F55"/>
    <w:rsid w:val="00CA7D62"/>
    <w:rsid w:val="00CB07A8"/>
    <w:rsid w:val="00CD4A57"/>
    <w:rsid w:val="00CF17DF"/>
    <w:rsid w:val="00CF3A76"/>
    <w:rsid w:val="00D138F3"/>
    <w:rsid w:val="00D1444E"/>
    <w:rsid w:val="00D17FB0"/>
    <w:rsid w:val="00D2447C"/>
    <w:rsid w:val="00D261CA"/>
    <w:rsid w:val="00D33604"/>
    <w:rsid w:val="00D36D13"/>
    <w:rsid w:val="00D373F3"/>
    <w:rsid w:val="00D37B08"/>
    <w:rsid w:val="00D42490"/>
    <w:rsid w:val="00D437FF"/>
    <w:rsid w:val="00D467BE"/>
    <w:rsid w:val="00D5130C"/>
    <w:rsid w:val="00D62265"/>
    <w:rsid w:val="00D8512E"/>
    <w:rsid w:val="00DA1E58"/>
    <w:rsid w:val="00DD3E83"/>
    <w:rsid w:val="00DE4EF2"/>
    <w:rsid w:val="00DF2C0E"/>
    <w:rsid w:val="00E00332"/>
    <w:rsid w:val="00E04DB6"/>
    <w:rsid w:val="00E06FFB"/>
    <w:rsid w:val="00E1773F"/>
    <w:rsid w:val="00E30155"/>
    <w:rsid w:val="00E66328"/>
    <w:rsid w:val="00E84460"/>
    <w:rsid w:val="00E91FE1"/>
    <w:rsid w:val="00EA5E95"/>
    <w:rsid w:val="00EC7814"/>
    <w:rsid w:val="00ED4954"/>
    <w:rsid w:val="00ED62C4"/>
    <w:rsid w:val="00EE0943"/>
    <w:rsid w:val="00EE33A2"/>
    <w:rsid w:val="00EF53FA"/>
    <w:rsid w:val="00F00E37"/>
    <w:rsid w:val="00F443E9"/>
    <w:rsid w:val="00F54A0A"/>
    <w:rsid w:val="00F606DD"/>
    <w:rsid w:val="00F67A1C"/>
    <w:rsid w:val="00F82C5B"/>
    <w:rsid w:val="00F8555F"/>
    <w:rsid w:val="00FA114E"/>
    <w:rsid w:val="00FA2AB4"/>
    <w:rsid w:val="00FA363F"/>
    <w:rsid w:val="00FA6A9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E3E94"/>
    <w:rPr>
      <w:rFonts w:ascii="Times New Roman" w:hAnsi="Times New Roman"/>
      <w:color w:val="FF0000"/>
      <w:lang w:eastAsia="en-US"/>
    </w:rPr>
  </w:style>
  <w:style w:type="paragraph" w:customStyle="1" w:styleId="NOTE">
    <w:name w:val="NOTE"/>
    <w:basedOn w:val="Normal"/>
    <w:qFormat/>
    <w:rsid w:val="00F606DD"/>
    <w:rPr>
      <w:lang w:eastAsia="zh-CN"/>
    </w:rPr>
  </w:style>
  <w:style w:type="paragraph" w:styleId="Revision">
    <w:name w:val="Revision"/>
    <w:hidden/>
    <w:uiPriority w:val="99"/>
    <w:semiHidden/>
    <w:rsid w:val="00F606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5307</Words>
  <Characters>32123</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60</cp:revision>
  <cp:lastPrinted>1900-01-01T06:00:00Z</cp:lastPrinted>
  <dcterms:created xsi:type="dcterms:W3CDTF">2026-01-28T11:31:00Z</dcterms:created>
  <dcterms:modified xsi:type="dcterms:W3CDTF">2026-02-02T14:43:00Z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